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A6AE0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26715" w:rsidRPr="00626715">
        <w:rPr>
          <w:b/>
          <w:i/>
          <w:noProof/>
          <w:sz w:val="28"/>
        </w:rPr>
        <w:t>R3-222346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5A6AE0">
        <w:rPr>
          <w:rFonts w:cs="Arial"/>
          <w:b/>
          <w:bCs/>
          <w:sz w:val="24"/>
          <w:szCs w:val="24"/>
        </w:rPr>
        <w:t>21 Feb – 3 Mar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 w:rsidR="002C4745">
        <w:rPr>
          <w:rFonts w:cs="Arial"/>
          <w:b/>
          <w:bCs/>
          <w:sz w:val="24"/>
          <w:szCs w:val="24"/>
        </w:rPr>
        <w:t>2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11691" w:rsidRPr="00011691">
        <w:rPr>
          <w:rFonts w:ascii="Arial" w:hAnsi="Arial"/>
          <w:sz w:val="24"/>
          <w:lang w:eastAsia="zh-CN"/>
        </w:rPr>
        <w:t xml:space="preserve">(TP to CPAC BL CR for TS </w:t>
      </w:r>
      <w:r w:rsidR="00C3545E">
        <w:rPr>
          <w:rFonts w:ascii="Arial" w:hAnsi="Arial"/>
          <w:sz w:val="24"/>
          <w:lang w:eastAsia="zh-CN"/>
        </w:rPr>
        <w:t>38.423</w:t>
      </w:r>
      <w:r w:rsidR="00011691" w:rsidRPr="00011691">
        <w:rPr>
          <w:rFonts w:ascii="Arial" w:hAnsi="Arial"/>
          <w:sz w:val="24"/>
          <w:lang w:eastAsia="zh-CN"/>
        </w:rPr>
        <w:t xml:space="preserve">) </w:t>
      </w:r>
      <w:r w:rsidR="00C3545E" w:rsidRPr="00C3545E">
        <w:rPr>
          <w:rFonts w:ascii="Arial" w:hAnsi="Arial"/>
          <w:sz w:val="24"/>
          <w:lang w:eastAsia="zh-CN"/>
        </w:rPr>
        <w:t xml:space="preserve">Preparation of Multiple T-SNs in </w:t>
      </w:r>
      <w:r w:rsidR="00011691" w:rsidRPr="00011691">
        <w:rPr>
          <w:rFonts w:ascii="Arial" w:hAnsi="Arial"/>
          <w:sz w:val="24"/>
          <w:lang w:eastAsia="zh-CN"/>
        </w:rPr>
        <w:t>SN initiated</w:t>
      </w:r>
      <w:r w:rsidR="00E500BC">
        <w:rPr>
          <w:rFonts w:ascii="Arial" w:hAnsi="Arial"/>
          <w:sz w:val="24"/>
          <w:lang w:eastAsia="zh-CN"/>
        </w:rPr>
        <w:t xml:space="preserve"> inter-SN</w:t>
      </w:r>
      <w:r w:rsidR="00011691" w:rsidRPr="00011691">
        <w:rPr>
          <w:rFonts w:ascii="Arial" w:hAnsi="Arial"/>
          <w:sz w:val="24"/>
          <w:lang w:eastAsia="zh-CN"/>
        </w:rPr>
        <w:t xml:space="preserve"> CPC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11691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11691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500BC" w:rsidRDefault="00C3545E" w:rsidP="00E500BC">
      <w:pPr>
        <w:spacing w:after="100" w:afterAutospacing="1"/>
        <w:rPr>
          <w:lang w:eastAsia="zh-CN"/>
        </w:rPr>
      </w:pPr>
      <w:r>
        <w:rPr>
          <w:lang w:eastAsia="zh-CN"/>
        </w:rPr>
        <w:t>As discussed in [1], the following proposals are made:</w:t>
      </w:r>
    </w:p>
    <w:p w:rsidR="00C3545E" w:rsidRDefault="00C3545E" w:rsidP="00C3545E">
      <w:pPr>
        <w:pStyle w:val="Proposal"/>
        <w:numPr>
          <w:ilvl w:val="0"/>
          <w:numId w:val="0"/>
        </w:numPr>
        <w:rPr>
          <w:lang w:eastAsia="zh-CN"/>
        </w:rPr>
      </w:pPr>
      <w:r w:rsidRPr="001D6701">
        <w:rPr>
          <w:lang w:eastAsia="zh-CN"/>
        </w:rPr>
        <w:t>Proposal 1: turn the WA of using MN initiated modification procedure as agreement.</w:t>
      </w:r>
    </w:p>
    <w:p w:rsidR="00C3545E" w:rsidRPr="00081067" w:rsidRDefault="00C3545E" w:rsidP="00C3545E">
      <w:pPr>
        <w:pStyle w:val="Proposal"/>
        <w:numPr>
          <w:ilvl w:val="0"/>
          <w:numId w:val="0"/>
        </w:numPr>
        <w:rPr>
          <w:lang w:eastAsia="zh-CN"/>
        </w:rPr>
      </w:pPr>
      <w:r w:rsidRPr="00081067">
        <w:rPr>
          <w:lang w:eastAsia="zh-CN"/>
        </w:rPr>
        <w:t xml:space="preserve">Proposal 2: introduce a </w:t>
      </w:r>
      <w:r w:rsidRPr="00801B2E">
        <w:rPr>
          <w:i/>
          <w:lang w:eastAsia="zh-CN"/>
        </w:rPr>
        <w:t>T-SN List to be prepared</w:t>
      </w:r>
      <w:r w:rsidRPr="00081067">
        <w:rPr>
          <w:lang w:eastAsia="zh-CN"/>
        </w:rPr>
        <w:t xml:space="preserve"> IE in the SN Change Required message, to be used in case of multiple T-SN preparation</w:t>
      </w:r>
      <w:r>
        <w:rPr>
          <w:lang w:eastAsia="zh-CN"/>
        </w:rPr>
        <w:t>, and the existing Target SN ID IE is ignored if this new IE is present</w:t>
      </w:r>
      <w:r w:rsidRPr="00081067">
        <w:rPr>
          <w:lang w:eastAsia="zh-CN"/>
        </w:rPr>
        <w:t>.</w:t>
      </w:r>
    </w:p>
    <w:p w:rsidR="00C3545E" w:rsidRDefault="00C3545E" w:rsidP="00C3545E">
      <w:pPr>
        <w:pStyle w:val="Proposal"/>
        <w:numPr>
          <w:ilvl w:val="0"/>
          <w:numId w:val="0"/>
        </w:numPr>
        <w:rPr>
          <w:lang w:eastAsia="zh-CN"/>
        </w:rPr>
      </w:pPr>
      <w:r w:rsidRPr="00081067">
        <w:rPr>
          <w:lang w:eastAsia="zh-CN"/>
        </w:rPr>
        <w:t>Proposa</w:t>
      </w:r>
      <w:r>
        <w:rPr>
          <w:lang w:eastAsia="zh-CN"/>
        </w:rPr>
        <w:t xml:space="preserve">l 3: introduce a </w:t>
      </w:r>
      <w:r w:rsidRPr="00801B2E">
        <w:rPr>
          <w:i/>
          <w:lang w:eastAsia="zh-CN"/>
        </w:rPr>
        <w:t>Prepared T-SN List</w:t>
      </w:r>
      <w:r>
        <w:rPr>
          <w:lang w:eastAsia="zh-CN"/>
        </w:rPr>
        <w:t xml:space="preserve"> </w:t>
      </w:r>
      <w:r w:rsidRPr="00081067">
        <w:rPr>
          <w:lang w:eastAsia="zh-CN"/>
        </w:rPr>
        <w:t xml:space="preserve">IE in the SN Change </w:t>
      </w:r>
      <w:r>
        <w:rPr>
          <w:lang w:eastAsia="zh-CN"/>
        </w:rPr>
        <w:t>Confirm</w:t>
      </w:r>
      <w:r w:rsidRPr="00081067">
        <w:rPr>
          <w:lang w:eastAsia="zh-CN"/>
        </w:rPr>
        <w:t xml:space="preserve"> message, to be used in case of multiple T-SN </w:t>
      </w:r>
      <w:r>
        <w:rPr>
          <w:lang w:eastAsia="zh-CN"/>
        </w:rPr>
        <w:t xml:space="preserve">is </w:t>
      </w:r>
      <w:r w:rsidRPr="00081067">
        <w:rPr>
          <w:lang w:eastAsia="zh-CN"/>
        </w:rPr>
        <w:t>prepar</w:t>
      </w:r>
      <w:r>
        <w:rPr>
          <w:lang w:eastAsia="zh-CN"/>
        </w:rPr>
        <w:t>ed</w:t>
      </w:r>
      <w:r w:rsidRPr="00081067">
        <w:rPr>
          <w:lang w:eastAsia="zh-CN"/>
        </w:rPr>
        <w:t>.</w:t>
      </w:r>
    </w:p>
    <w:p w:rsidR="00C3545E" w:rsidRDefault="00C3545E" w:rsidP="00C3545E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Proposal 4: introduce an </w:t>
      </w:r>
      <w:r w:rsidRPr="00C37C30"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 w:rsidRPr="00081067">
        <w:rPr>
          <w:lang w:eastAsia="zh-CN"/>
        </w:rPr>
        <w:t xml:space="preserve">SN Change </w:t>
      </w:r>
      <w:r>
        <w:rPr>
          <w:lang w:eastAsia="zh-CN"/>
        </w:rPr>
        <w:t>Confirm</w:t>
      </w:r>
      <w:r w:rsidRPr="00081067">
        <w:rPr>
          <w:lang w:eastAsia="zh-CN"/>
        </w:rPr>
        <w:t xml:space="preserve"> message</w:t>
      </w:r>
      <w:r>
        <w:rPr>
          <w:lang w:eastAsia="zh-CN"/>
        </w:rPr>
        <w:t xml:space="preserve">, to carry different data forwarding address for different T-SNs, the existing </w:t>
      </w:r>
      <w:r w:rsidRPr="00C37C30">
        <w:rPr>
          <w:i/>
          <w:lang w:eastAsia="zh-CN"/>
        </w:rPr>
        <w:t xml:space="preserve">PDU Session Resource Change Confirm Info – SN terminated </w:t>
      </w:r>
      <w:r w:rsidRPr="00C37C30">
        <w:rPr>
          <w:lang w:eastAsia="zh-CN"/>
        </w:rPr>
        <w:t>IE is ignored if this new IE is present.</w:t>
      </w:r>
    </w:p>
    <w:p w:rsidR="00C3545E" w:rsidRDefault="00C3545E" w:rsidP="00C3545E">
      <w:pPr>
        <w:pStyle w:val="Proposal"/>
        <w:numPr>
          <w:ilvl w:val="0"/>
          <w:numId w:val="0"/>
        </w:numPr>
        <w:rPr>
          <w:lang w:eastAsia="zh-CN"/>
        </w:rPr>
      </w:pPr>
      <w:r w:rsidRPr="00F6142C">
        <w:rPr>
          <w:lang w:eastAsia="zh-CN"/>
        </w:rPr>
        <w:t>Proposal 5: in case the CPC is executed by the UE, the MN sends SN Release Request message to cancel CPC in the target SNs.</w:t>
      </w:r>
    </w:p>
    <w:p w:rsidR="009B4B9F" w:rsidRDefault="00C3545E" w:rsidP="00C3545E">
      <w:pPr>
        <w:rPr>
          <w:lang w:eastAsia="zh-CN"/>
        </w:rPr>
      </w:pPr>
      <w:r w:rsidRPr="007D3E81">
        <w:rPr>
          <w:lang w:eastAsia="zh-CN"/>
        </w:rPr>
        <w:t xml:space="preserve">In this document we </w:t>
      </w:r>
      <w:r w:rsidR="009B4B9F">
        <w:rPr>
          <w:lang w:eastAsia="zh-CN"/>
        </w:rPr>
        <w:t>provide the TP to support multiple T-SN preparation in SN initiated inter-SN CPC.</w:t>
      </w:r>
    </w:p>
    <w:p w:rsidR="00C3545E" w:rsidRDefault="00C3545E" w:rsidP="00C3545E">
      <w:pPr>
        <w:pStyle w:val="Heading1"/>
        <w:rPr>
          <w:lang w:eastAsia="zh-CN"/>
        </w:rPr>
      </w:pPr>
      <w:r>
        <w:rPr>
          <w:rFonts w:eastAsia="宋体"/>
          <w:lang w:eastAsia="zh-CN"/>
        </w:rPr>
        <w:t>2. Reference</w:t>
      </w:r>
    </w:p>
    <w:p w:rsidR="00C3545E" w:rsidRDefault="00C3545E" w:rsidP="00C3545E">
      <w:pPr>
        <w:spacing w:after="100" w:afterAutospacing="1"/>
        <w:rPr>
          <w:rFonts w:ascii="Calibri" w:hAnsi="Calibri" w:cs="Calibri"/>
          <w:b/>
          <w:color w:val="008000"/>
          <w:sz w:val="18"/>
        </w:rPr>
      </w:pPr>
      <w:r>
        <w:rPr>
          <w:lang w:eastAsia="zh-CN"/>
        </w:rPr>
        <w:t>[1] R3-222158 (TP to CPAC BL CR for TS 37.340) SN initiated inter-SN CPC, Huawei</w:t>
      </w:r>
    </w:p>
    <w:p w:rsidR="00E500BC" w:rsidRDefault="005456E5" w:rsidP="00E500BC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9B4B9F">
        <w:rPr>
          <w:rFonts w:eastAsia="宋体"/>
          <w:lang w:eastAsia="zh-CN"/>
        </w:rPr>
        <w:t>Text Proposal to CPAC BL CR of TS 38.423</w:t>
      </w:r>
    </w:p>
    <w:p w:rsidR="00A15ACC" w:rsidRPr="00A15ACC" w:rsidRDefault="00A15ACC" w:rsidP="00A15ACC">
      <w:pPr>
        <w:rPr>
          <w:rFonts w:eastAsia="宋体"/>
          <w:b/>
          <w:i/>
          <w:color w:val="FF0000"/>
          <w:sz w:val="24"/>
          <w:lang w:eastAsia="zh-CN"/>
        </w:rPr>
      </w:pPr>
      <w:r w:rsidRPr="00A15ACC">
        <w:rPr>
          <w:rFonts w:eastAsia="宋体"/>
          <w:b/>
          <w:i/>
          <w:color w:val="FF0000"/>
          <w:sz w:val="22"/>
          <w:highlight w:val="yellow"/>
          <w:lang w:eastAsia="zh-CN"/>
        </w:rPr>
        <w:t>----------Start of the First Change---------------</w:t>
      </w:r>
    </w:p>
    <w:p w:rsidR="00A15ACC" w:rsidRPr="00FD0425" w:rsidRDefault="00A15ACC" w:rsidP="00A15ACC">
      <w:pPr>
        <w:pStyle w:val="Heading3"/>
        <w:ind w:left="720" w:hanging="720"/>
      </w:pPr>
      <w:bookmarkStart w:id="3" w:name="_Toc20955103"/>
      <w:bookmarkStart w:id="4" w:name="_Toc29991290"/>
      <w:bookmarkStart w:id="5" w:name="_Toc36555690"/>
      <w:bookmarkStart w:id="6" w:name="_Toc44497368"/>
      <w:bookmarkStart w:id="7" w:name="_Toc45107756"/>
      <w:bookmarkStart w:id="8" w:name="_Toc45901376"/>
      <w:bookmarkStart w:id="9" w:name="_Toc51850455"/>
      <w:bookmarkStart w:id="10" w:name="_Toc56693458"/>
      <w:bookmarkStart w:id="11" w:name="_Toc58484015"/>
      <w:r w:rsidRPr="00FD0425">
        <w:t>8.3.5</w:t>
      </w:r>
      <w:r w:rsidRPr="00FD0425">
        <w:tab/>
        <w:t>S-NG-RAN node initiated S-NG-RAN node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15ACC" w:rsidRPr="00FD0425" w:rsidRDefault="00A15ACC" w:rsidP="00A15ACC">
      <w:pPr>
        <w:pStyle w:val="Heading4"/>
        <w:ind w:left="864" w:hanging="864"/>
      </w:pPr>
      <w:bookmarkStart w:id="12" w:name="_Toc20955104"/>
      <w:bookmarkStart w:id="13" w:name="_Toc29991291"/>
      <w:bookmarkStart w:id="14" w:name="_Toc36555691"/>
      <w:bookmarkStart w:id="15" w:name="_Toc44497369"/>
      <w:bookmarkStart w:id="16" w:name="_Toc45107757"/>
      <w:bookmarkStart w:id="17" w:name="_Toc45901377"/>
      <w:bookmarkStart w:id="18" w:name="_Toc51850456"/>
      <w:bookmarkStart w:id="19" w:name="_Toc56693459"/>
      <w:bookmarkStart w:id="20" w:name="_Toc58484016"/>
      <w:r w:rsidRPr="00FD0425">
        <w:t>8.3.5.1</w:t>
      </w:r>
      <w:r w:rsidRPr="00FD0425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A15ACC" w:rsidRPr="00FD0425" w:rsidRDefault="00A15ACC" w:rsidP="00A15ACC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node.</w:t>
      </w:r>
    </w:p>
    <w:p w:rsidR="00A15ACC" w:rsidRPr="00FD0425" w:rsidRDefault="00A15ACC" w:rsidP="00A15ACC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:rsidR="00A15ACC" w:rsidRPr="00FD0425" w:rsidRDefault="00A15ACC" w:rsidP="00A15ACC">
      <w:pPr>
        <w:pStyle w:val="Heading4"/>
        <w:ind w:left="864" w:hanging="864"/>
      </w:pPr>
      <w:bookmarkStart w:id="21" w:name="_Toc20955105"/>
      <w:bookmarkStart w:id="22" w:name="_Toc29991292"/>
      <w:bookmarkStart w:id="23" w:name="_Toc36555692"/>
      <w:bookmarkStart w:id="24" w:name="_Toc44497370"/>
      <w:bookmarkStart w:id="25" w:name="_Toc45107758"/>
      <w:bookmarkStart w:id="26" w:name="_Toc45901378"/>
      <w:bookmarkStart w:id="27" w:name="_Toc51850457"/>
      <w:bookmarkStart w:id="28" w:name="_Toc56693460"/>
      <w:bookmarkStart w:id="29" w:name="_Toc58484017"/>
      <w:r w:rsidRPr="00FD0425">
        <w:lastRenderedPageBreak/>
        <w:t>8.3.5.2</w:t>
      </w:r>
      <w:r w:rsidRPr="00FD0425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A15ACC" w:rsidRPr="00FD0425" w:rsidRDefault="00A15ACC" w:rsidP="00A15ACC">
      <w:pPr>
        <w:pStyle w:val="TH"/>
      </w:pPr>
      <w:r w:rsidRPr="00FD0425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7.1pt" o:ole="">
            <v:imagedata r:id="rId7" o:title=""/>
          </v:shape>
          <o:OLEObject Type="Embed" ProgID="Visio.Drawing.15" ShapeID="_x0000_i1025" DrawAspect="Content" ObjectID="_1706097191" r:id="rId8"/>
        </w:object>
      </w:r>
    </w:p>
    <w:p w:rsidR="00A15ACC" w:rsidRPr="00FD0425" w:rsidRDefault="00A15ACC" w:rsidP="00A15ACC">
      <w:pPr>
        <w:pStyle w:val="TF"/>
      </w:pPr>
      <w:r w:rsidRPr="00FD0425">
        <w:t>Figure 8.3.5.2-1: S-NG-RAN node initiated S-NG-RAN node Change, successful operation.</w:t>
      </w:r>
    </w:p>
    <w:p w:rsidR="00A15ACC" w:rsidRPr="00FD0425" w:rsidRDefault="00A15ACC" w:rsidP="00A15ACC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:rsidR="00A15ACC" w:rsidRPr="00FD0425" w:rsidRDefault="00A15ACC" w:rsidP="00A15ACC">
      <w:r w:rsidRPr="00FD0425">
        <w:t>The S-NODE CHANGE REQUIRED message may contain</w:t>
      </w:r>
    </w:p>
    <w:p w:rsidR="00A15ACC" w:rsidRPr="00FD0425" w:rsidRDefault="00A15ACC" w:rsidP="00A15ACC">
      <w:pPr>
        <w:pStyle w:val="B1"/>
        <w:rPr>
          <w:lang w:eastAsia="zh-CN"/>
        </w:rPr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:rsidR="00A15ACC" w:rsidRPr="00FD0425" w:rsidRDefault="00A15ACC" w:rsidP="00A15ACC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:rsidR="00A15ACC" w:rsidRPr="00FD0425" w:rsidRDefault="00A15ACC" w:rsidP="00A15ACC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:rsidR="00A15ACC" w:rsidRPr="00FD0425" w:rsidRDefault="00A15ACC" w:rsidP="00A15ACC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:rsidR="00A15ACC" w:rsidRDefault="00A15ACC" w:rsidP="00A15ACC">
      <w:pPr>
        <w:rPr>
          <w:ins w:id="30" w:author="Author"/>
        </w:rPr>
      </w:pPr>
      <w:ins w:id="31" w:author="Author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</w:t>
        </w:r>
        <w:r w:rsidRPr="00CF04B4">
          <w:rPr>
            <w:rFonts w:eastAsia="Malgun Gothic" w:hint="eastAsia"/>
            <w:i/>
            <w:lang w:eastAsia="ko-KR"/>
          </w:rPr>
          <w:t xml:space="preserve"> Information</w:t>
        </w:r>
        <w:r>
          <w:rPr>
            <w:rFonts w:eastAsia="Malgun Gothic"/>
            <w:i/>
            <w:lang w:eastAsia="ko-KR"/>
          </w:rPr>
          <w:t xml:space="preserve"> Required</w:t>
        </w:r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>IE is included in the S-NODE CHANGE REQUIRED message, the 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requirement concerns CPAC, as described in TS 3</w:t>
        </w:r>
        <w:r>
          <w:rPr>
            <w:rFonts w:hint="eastAsia"/>
          </w:rPr>
          <w:t>7</w:t>
        </w:r>
        <w:r>
          <w:t xml:space="preserve">.340 [8]. Accordingly, </w:t>
        </w:r>
        <w:r w:rsidRPr="00DF7459">
          <w:t xml:space="preserve">the </w:t>
        </w:r>
        <w:r>
          <w:t>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</w:t>
        </w:r>
        <w:r>
          <w:t>, if supported,</w:t>
        </w:r>
        <w:r w:rsidRPr="00DF7459">
          <w:t xml:space="preserve"> include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 Information Confirm</w:t>
        </w:r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>S-NODE CHANGE CONFIRM</w:t>
        </w:r>
        <w:r w:rsidRPr="00DF7459">
          <w:t xml:space="preserve"> message</w:t>
        </w:r>
        <w:r>
          <w:t xml:space="preserve">. </w:t>
        </w:r>
      </w:ins>
    </w:p>
    <w:p w:rsidR="00A15ACC" w:rsidRDefault="00A15ACC" w:rsidP="00A15ACC">
      <w:pPr>
        <w:rPr>
          <w:ins w:id="32" w:author="Huawei" w:date="2022-02-11T14:40:00Z"/>
        </w:rPr>
      </w:pPr>
      <w:ins w:id="33" w:author="Author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</w:t>
        </w:r>
        <w:r w:rsidRPr="00CF04B4">
          <w:rPr>
            <w:rFonts w:eastAsia="Malgun Gothic" w:hint="eastAsia"/>
            <w:i/>
            <w:lang w:eastAsia="ko-KR"/>
          </w:rPr>
          <w:t xml:space="preserve"> Information</w:t>
        </w:r>
        <w:r>
          <w:rPr>
            <w:rFonts w:eastAsia="Malgun Gothic"/>
            <w:i/>
            <w:lang w:eastAsia="ko-KR"/>
          </w:rPr>
          <w:t xml:space="preserve"> Required</w:t>
        </w:r>
        <w:r>
          <w:t xml:space="preserve"> IE </w:t>
        </w:r>
        <w:r w:rsidRPr="0090263D">
          <w:t xml:space="preserve">included in the </w:t>
        </w:r>
        <w:r>
          <w:t>S-NODE CHANGE REQUIRED</w:t>
        </w:r>
        <w:r w:rsidRPr="0090263D">
          <w:t xml:space="preserve"> message, </w:t>
        </w:r>
        <w:r>
          <w:t>the 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</w:t>
        </w:r>
        <w:r w:rsidRPr="0090263D">
          <w:t xml:space="preserve"> </w:t>
        </w:r>
        <w:r>
          <w:t xml:space="preserve">forward this information to the candidate target </w:t>
        </w:r>
        <w:r>
          <w:rPr>
            <w:lang w:val="en-US"/>
          </w:rPr>
          <w:t>S</w:t>
        </w:r>
        <w:r w:rsidRPr="00FD0425">
          <w:rPr>
            <w:lang w:val="en-US"/>
          </w:rPr>
          <w:t>-NG-RAN node</w:t>
        </w:r>
        <w:r>
          <w:rPr>
            <w:lang w:val="en-US"/>
          </w:rPr>
          <w:t>,</w:t>
        </w:r>
        <w:r w:rsidRPr="0090263D">
          <w:t xml:space="preserve"> then the </w:t>
        </w:r>
        <w:r>
          <w:t xml:space="preserve">candidate target </w:t>
        </w:r>
        <w:r>
          <w:rPr>
            <w:lang w:val="en-US"/>
          </w:rPr>
          <w:t>S</w:t>
        </w:r>
        <w:r w:rsidRPr="00FD0425">
          <w:rPr>
            <w:lang w:val="en-US"/>
          </w:rPr>
          <w:t>-NG-RAN node</w:t>
        </w:r>
        <w:r w:rsidRPr="0090263D">
          <w:t xml:space="preserve"> </w:t>
        </w:r>
        <w:r>
          <w:t>may use the information to allocate necessary resources for the incoming CPAC procedure</w:t>
        </w:r>
        <w:r w:rsidRPr="0090263D">
          <w:t>.</w:t>
        </w:r>
      </w:ins>
    </w:p>
    <w:p w:rsidR="00B50B5E" w:rsidDel="004443E2" w:rsidRDefault="00B50B5E" w:rsidP="00A15ACC">
      <w:pPr>
        <w:rPr>
          <w:del w:id="34" w:author="Huawei" w:date="2022-02-11T14:40:00Z"/>
        </w:rPr>
      </w:pPr>
      <w:ins w:id="35" w:author="Huawei" w:date="2022-02-11T14:40:00Z">
        <w:r>
          <w:t xml:space="preserve">If the </w:t>
        </w:r>
        <w:r w:rsidRPr="00B50B5E">
          <w:rPr>
            <w:i/>
          </w:rPr>
          <w:t>Target SN List to be prepared</w:t>
        </w:r>
        <w:r>
          <w:t xml:space="preserve"> IE is included in the S-NODE CHANGE REQUIRED message, the 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shall, if supported, consider that the requirement concerns preparation of multiple </w:t>
        </w:r>
      </w:ins>
      <w:ins w:id="36" w:author="Huawei" w:date="2022-02-11T14:41:00Z">
        <w:r>
          <w:t>candidate target NG-RAN nodes, and act as specified in TS 37.340 [8].</w:t>
        </w:r>
      </w:ins>
      <w:ins w:id="37" w:author="Huawei" w:date="2022-02-11T14:42:00Z">
        <w:r>
          <w:t xml:space="preserve"> In case multiple </w:t>
        </w:r>
      </w:ins>
      <w:ins w:id="38" w:author="Huawei" w:date="2022-02-11T14:50:00Z">
        <w:r w:rsidR="004E3DAC">
          <w:t xml:space="preserve">candidate </w:t>
        </w:r>
      </w:ins>
      <w:ins w:id="39" w:author="Huawei" w:date="2022-02-11T14:42:00Z">
        <w:r>
          <w:t xml:space="preserve">target NG-RAN nodes are prepared, the M-NG-RAN node shall, if supported, include the </w:t>
        </w:r>
        <w:r w:rsidRPr="00B50B5E">
          <w:rPr>
            <w:i/>
          </w:rPr>
          <w:t>Prepared Target SN List</w:t>
        </w:r>
        <w:r>
          <w:t xml:space="preserve"> IE in the S-NODE CHANGE CONFIRM</w:t>
        </w:r>
        <w:r w:rsidRPr="00DF7459">
          <w:t xml:space="preserve"> message</w:t>
        </w:r>
      </w:ins>
    </w:p>
    <w:p w:rsidR="004443E2" w:rsidRPr="00CF04B4" w:rsidRDefault="004443E2" w:rsidP="00A15ACC">
      <w:pPr>
        <w:rPr>
          <w:ins w:id="40" w:author="Huawei" w:date="2022-02-11T14:43:00Z"/>
        </w:rPr>
      </w:pPr>
    </w:p>
    <w:p w:rsidR="00A15ACC" w:rsidRPr="00071B33" w:rsidRDefault="00A15ACC" w:rsidP="00A15ACC">
      <w:pPr>
        <w:rPr>
          <w:ins w:id="41" w:author="Author"/>
          <w:b/>
          <w:lang w:eastAsia="zh-CN"/>
        </w:rPr>
      </w:pPr>
      <w:ins w:id="42" w:author="Author">
        <w:r w:rsidRPr="00071B33">
          <w:rPr>
            <w:b/>
            <w:lang w:eastAsia="zh-CN"/>
          </w:rPr>
          <w:t>Interaction with M-NG-RAN node initiated S-NG-RAN node Release:</w:t>
        </w:r>
      </w:ins>
    </w:p>
    <w:p w:rsidR="00A15ACC" w:rsidRDefault="00A15ACC" w:rsidP="00A15ACC">
      <w:ins w:id="43" w:author="Author">
        <w:r w:rsidRPr="00071B33">
          <w:rPr>
            <w:bCs/>
            <w:lang w:eastAsia="zh-CN"/>
          </w:rPr>
          <w:t xml:space="preserve">If the M-NG-RAN node receives the </w:t>
        </w:r>
        <w:r w:rsidRPr="00071B33">
          <w:t xml:space="preserve">S-NODE CHANGE REQUIRED message indicating releasing target S-NG-RAN node(s) and cancelling all prepared </w:t>
        </w:r>
        <w:proofErr w:type="spellStart"/>
        <w:r w:rsidRPr="00071B33">
          <w:t>PSCells</w:t>
        </w:r>
        <w:proofErr w:type="spellEnd"/>
        <w:r w:rsidRPr="00071B33">
          <w:t xml:space="preserve"> in the target S-NG-RAN node(s), the M-NG-RAN shall trigger the M-NG-RAN node initiated S-NG-RAN node release procedure to the target S-NG-RAN node(s) and cancel all the prepared </w:t>
        </w:r>
        <w:proofErr w:type="spellStart"/>
        <w:r w:rsidRPr="00071B33">
          <w:t>PSCells</w:t>
        </w:r>
        <w:proofErr w:type="spellEnd"/>
        <w:r w:rsidRPr="00071B33">
          <w:t xml:space="preserve"> at the target S-NG-RAN node(s).</w:t>
        </w:r>
      </w:ins>
    </w:p>
    <w:p w:rsidR="00A15ACC" w:rsidRDefault="00A15ACC" w:rsidP="00A15ACC">
      <w:pPr>
        <w:rPr>
          <w:rFonts w:eastAsia="宋体"/>
          <w:b/>
          <w:i/>
          <w:color w:val="FF0000"/>
          <w:sz w:val="22"/>
          <w:lang w:eastAsia="zh-CN"/>
        </w:rPr>
      </w:pPr>
      <w:r w:rsidRPr="00A15ACC">
        <w:rPr>
          <w:rFonts w:eastAsia="宋体"/>
          <w:b/>
          <w:i/>
          <w:color w:val="FF0000"/>
          <w:sz w:val="22"/>
          <w:highlight w:val="yellow"/>
          <w:lang w:eastAsia="zh-CN"/>
        </w:rPr>
        <w:t xml:space="preserve">----------Start of the </w:t>
      </w:r>
      <w:r>
        <w:rPr>
          <w:rFonts w:eastAsia="宋体"/>
          <w:b/>
          <w:i/>
          <w:color w:val="FF0000"/>
          <w:sz w:val="22"/>
          <w:highlight w:val="yellow"/>
          <w:lang w:eastAsia="zh-CN"/>
        </w:rPr>
        <w:t>Next</w:t>
      </w:r>
      <w:r w:rsidRPr="00A15ACC">
        <w:rPr>
          <w:rFonts w:eastAsia="宋体"/>
          <w:b/>
          <w:i/>
          <w:color w:val="FF0000"/>
          <w:sz w:val="22"/>
          <w:highlight w:val="yellow"/>
          <w:lang w:eastAsia="zh-CN"/>
        </w:rPr>
        <w:t xml:space="preserve"> Change---------------</w:t>
      </w:r>
    </w:p>
    <w:p w:rsidR="00A15ACC" w:rsidRPr="00FD0425" w:rsidRDefault="00A15ACC" w:rsidP="00A15ACC">
      <w:pPr>
        <w:pStyle w:val="Heading4"/>
        <w:ind w:left="864" w:hanging="864"/>
      </w:pPr>
      <w:r w:rsidRPr="00FD0425">
        <w:t>9.1.2.11</w:t>
      </w:r>
      <w:r w:rsidRPr="00FD0425">
        <w:tab/>
        <w:t>S-NODE CHANGE REQUIRED</w:t>
      </w:r>
    </w:p>
    <w:p w:rsidR="00A15ACC" w:rsidRPr="00FD0425" w:rsidRDefault="00A15ACC" w:rsidP="00A15ACC">
      <w:r w:rsidRPr="00FD0425">
        <w:t>This message is sent by the S-NG-RAN node to the M-NG-RAN node to trigger the change of the S-NG-RAN node.</w:t>
      </w:r>
    </w:p>
    <w:p w:rsidR="00A15ACC" w:rsidRPr="00FD0425" w:rsidRDefault="00A15ACC" w:rsidP="00A15ACC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A15ACC" w:rsidRPr="00FD0425" w:rsidRDefault="00A15ACC" w:rsidP="00CC70D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A15ACC" w:rsidRPr="00FD0425" w:rsidRDefault="00A15ACC" w:rsidP="00CC70D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00" w:type="dxa"/>
          </w:tcPr>
          <w:p w:rsidR="00A15ACC" w:rsidRPr="00FD0425" w:rsidRDefault="00A15ACC" w:rsidP="00CC70D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A15ACC" w:rsidRPr="00FD0425" w:rsidRDefault="00A15ACC" w:rsidP="00CC70D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15ACC" w:rsidRPr="00FD0425" w:rsidTr="00CC70DF">
        <w:trPr>
          <w:ins w:id="4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45" w:author="Author"/>
                <w:rFonts w:cs="Arial"/>
                <w:lang w:eastAsia="zh-CN"/>
              </w:rPr>
            </w:pPr>
            <w:ins w:id="46" w:author="Author">
              <w:r w:rsidRPr="001B64AD">
                <w:rPr>
                  <w:rFonts w:cs="Arial" w:hint="eastAsia"/>
                  <w:lang w:eastAsia="zh-CN"/>
                </w:rPr>
                <w:t xml:space="preserve">Conditional </w:t>
              </w:r>
              <w:proofErr w:type="spellStart"/>
              <w:r w:rsidRPr="001B64AD">
                <w:rPr>
                  <w:rFonts w:cs="Arial" w:hint="eastAsia"/>
                  <w:lang w:eastAsia="zh-CN"/>
                </w:rPr>
                <w:t>PSCell</w:t>
              </w:r>
              <w:proofErr w:type="spellEnd"/>
              <w:r w:rsidRPr="001B64AD"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  <w:r>
                <w:rPr>
                  <w:rFonts w:cs="Arial"/>
                  <w:lang w:eastAsia="zh-CN"/>
                </w:rPr>
                <w:t>Required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47" w:author="Author"/>
                <w:rFonts w:cs="Arial"/>
                <w:lang w:eastAsia="ja-JP"/>
              </w:rPr>
            </w:pPr>
            <w:ins w:id="48" w:author="Author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49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50" w:author="Author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51" w:author="Author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C"/>
              <w:rPr>
                <w:ins w:id="52" w:author="Author"/>
                <w:lang w:eastAsia="zh-CN"/>
              </w:rPr>
            </w:pPr>
            <w:ins w:id="53" w:author="Author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C"/>
              <w:rPr>
                <w:ins w:id="54" w:author="Author"/>
                <w:lang w:eastAsia="zh-CN"/>
              </w:rPr>
            </w:pPr>
            <w:ins w:id="55" w:author="Author">
              <w:r>
                <w:rPr>
                  <w:rFonts w:eastAsia="Malgun Gothic" w:hint="eastAsia"/>
                  <w:lang w:eastAsia="ko-KR"/>
                </w:rPr>
                <w:t>reject</w:t>
              </w:r>
            </w:ins>
          </w:p>
        </w:tc>
      </w:tr>
      <w:tr w:rsidR="00A15ACC" w:rsidRPr="00FD0425" w:rsidTr="00CC70DF">
        <w:trPr>
          <w:ins w:id="56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C50E3" w:rsidRDefault="00A15ACC" w:rsidP="00CC70DF">
            <w:pPr>
              <w:pStyle w:val="TAL"/>
              <w:ind w:left="113"/>
              <w:rPr>
                <w:ins w:id="57" w:author="Author"/>
                <w:bCs/>
                <w:lang w:eastAsia="ja-JP"/>
              </w:rPr>
            </w:pPr>
            <w:ins w:id="58" w:author="Author">
              <w:r w:rsidRPr="001C50E3">
                <w:rPr>
                  <w:bCs/>
                  <w:lang w:eastAsia="ja-JP"/>
                </w:rPr>
                <w:t>&gt;CPAC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L"/>
              <w:rPr>
                <w:ins w:id="59" w:author="Author"/>
                <w:rFonts w:cs="Arial"/>
                <w:lang w:eastAsia="ja-JP"/>
              </w:rPr>
            </w:pPr>
            <w:ins w:id="60" w:author="Author">
              <w:r w:rsidRPr="00666A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L"/>
              <w:rPr>
                <w:ins w:id="61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L"/>
              <w:rPr>
                <w:ins w:id="62" w:author="Author"/>
                <w:rFonts w:cs="Arial"/>
                <w:snapToGrid w:val="0"/>
                <w:lang w:eastAsia="ja-JP"/>
              </w:rPr>
            </w:pPr>
            <w:ins w:id="63" w:author="Author">
              <w:r w:rsidRPr="00666A59">
                <w:rPr>
                  <w:rFonts w:cs="Arial"/>
                  <w:snapToGrid w:val="0"/>
                  <w:lang w:eastAsia="ja-JP"/>
                </w:rPr>
                <w:t xml:space="preserve">ENUMERATED (CPAC-initiation, </w:t>
              </w:r>
              <w:r>
                <w:rPr>
                  <w:rFonts w:cs="Arial"/>
                  <w:snapToGrid w:val="0"/>
                  <w:lang w:eastAsia="ja-JP"/>
                </w:rPr>
                <w:t xml:space="preserve">CPC-modification, CPC-cancellation, </w:t>
              </w:r>
              <w:r w:rsidRPr="00666A59">
                <w:rPr>
                  <w:rFonts w:cs="Arial"/>
                  <w:snapToGrid w:val="0"/>
                  <w:lang w:eastAsia="ja-JP"/>
                </w:rPr>
                <w:t>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FD0425" w:rsidRDefault="00A15ACC" w:rsidP="00CC70DF">
            <w:pPr>
              <w:pStyle w:val="TAL"/>
              <w:rPr>
                <w:ins w:id="64" w:author="Author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FD0425" w:rsidRDefault="00A15ACC" w:rsidP="00CC70DF">
            <w:pPr>
              <w:pStyle w:val="TAC"/>
              <w:rPr>
                <w:ins w:id="65" w:author="Author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FD0425" w:rsidRDefault="00A15ACC" w:rsidP="00CC70DF">
            <w:pPr>
              <w:pStyle w:val="TAC"/>
              <w:rPr>
                <w:ins w:id="66" w:author="Author"/>
                <w:lang w:eastAsia="zh-CN"/>
              </w:rPr>
            </w:pPr>
          </w:p>
        </w:tc>
      </w:tr>
      <w:tr w:rsidR="00A15ACC" w:rsidRPr="00FD0425" w:rsidTr="00CC70DF">
        <w:trPr>
          <w:ins w:id="67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C50E3" w:rsidRDefault="00A15ACC" w:rsidP="00CC70DF">
            <w:pPr>
              <w:pStyle w:val="TAL"/>
              <w:ind w:left="113"/>
              <w:rPr>
                <w:ins w:id="68" w:author="Author"/>
                <w:bCs/>
                <w:lang w:eastAsia="ja-JP"/>
              </w:rPr>
            </w:pPr>
            <w:ins w:id="69" w:author="Author">
              <w:r w:rsidRPr="001C50E3">
                <w:rPr>
                  <w:bCs/>
                  <w:lang w:eastAsia="ja-JP"/>
                </w:rPr>
                <w:t xml:space="preserve">&gt;Maximum Number of </w:t>
              </w:r>
              <w:proofErr w:type="spellStart"/>
              <w:r w:rsidRPr="001C50E3">
                <w:rPr>
                  <w:bCs/>
                  <w:lang w:eastAsia="ja-JP"/>
                </w:rPr>
                <w:t>PSCells</w:t>
              </w:r>
              <w:proofErr w:type="spellEnd"/>
              <w:r w:rsidRPr="001C50E3">
                <w:rPr>
                  <w:bCs/>
                  <w:lang w:eastAsia="ja-JP"/>
                </w:rPr>
                <w:t xml:space="preserve"> To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L"/>
              <w:rPr>
                <w:ins w:id="70" w:author="Author"/>
                <w:rFonts w:cs="Arial"/>
                <w:lang w:eastAsia="ja-JP"/>
              </w:rPr>
            </w:pPr>
            <w:ins w:id="71" w:author="Author">
              <w:r w:rsidRPr="00666A5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L"/>
              <w:rPr>
                <w:ins w:id="72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666A59" w:rsidRDefault="00A15ACC" w:rsidP="00CC70DF">
            <w:pPr>
              <w:pStyle w:val="TAL"/>
              <w:rPr>
                <w:ins w:id="73" w:author="Author"/>
                <w:rFonts w:cs="Arial"/>
                <w:snapToGrid w:val="0"/>
                <w:lang w:eastAsia="ja-JP"/>
              </w:rPr>
            </w:pPr>
            <w:ins w:id="74" w:author="Author">
              <w:r w:rsidRPr="00666A59">
                <w:rPr>
                  <w:rFonts w:cs="Arial" w:hint="eastAsia"/>
                  <w:snapToGrid w:val="0"/>
                  <w:lang w:eastAsia="ja-JP"/>
                </w:rPr>
                <w:t>INTEGER (1</w:t>
              </w:r>
              <w:r w:rsidRPr="00666A59">
                <w:rPr>
                  <w:rFonts w:cs="Arial"/>
                  <w:snapToGrid w:val="0"/>
                  <w:lang w:eastAsia="ja-JP"/>
                </w:rPr>
                <w:t>..FFS,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2B604E" w:rsidRDefault="00A15ACC" w:rsidP="00CC70DF">
            <w:pPr>
              <w:pStyle w:val="TAL"/>
              <w:rPr>
                <w:ins w:id="75" w:author="Author"/>
                <w:lang w:eastAsia="ja-JP"/>
              </w:rPr>
            </w:pPr>
            <w:ins w:id="76" w:author="Author">
              <w:r w:rsidRPr="00666A59">
                <w:rPr>
                  <w:rFonts w:hint="eastAsia"/>
                  <w:lang w:eastAsia="ja-JP"/>
                </w:rPr>
                <w:t>Indicates the maximum nu</w:t>
              </w:r>
              <w:r w:rsidRPr="00666A59">
                <w:rPr>
                  <w:lang w:eastAsia="ja-JP"/>
                </w:rPr>
                <w:t>m</w:t>
              </w:r>
              <w:r w:rsidRPr="00666A59">
                <w:rPr>
                  <w:rFonts w:hint="eastAsia"/>
                  <w:lang w:eastAsia="ja-JP"/>
                </w:rPr>
                <w:t xml:space="preserve">ber of </w:t>
              </w:r>
              <w:proofErr w:type="spellStart"/>
              <w:r w:rsidRPr="00666A59">
                <w:rPr>
                  <w:rFonts w:hint="eastAsia"/>
                  <w:lang w:eastAsia="ja-JP"/>
                </w:rPr>
                <w:t>PSCells</w:t>
              </w:r>
              <w:proofErr w:type="spellEnd"/>
              <w:r w:rsidRPr="00666A59">
                <w:rPr>
                  <w:rFonts w:hint="eastAsia"/>
                  <w:lang w:eastAsia="ja-JP"/>
                </w:rPr>
                <w:t xml:space="preserve"> that the target SN may prepare</w:t>
              </w:r>
              <w:r w:rsidRPr="00666A59">
                <w:rPr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FD0425" w:rsidRDefault="00A15ACC" w:rsidP="00CC70DF">
            <w:pPr>
              <w:pStyle w:val="TAC"/>
              <w:rPr>
                <w:ins w:id="77" w:author="Author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FD0425" w:rsidRDefault="00A15ACC" w:rsidP="00CC70DF">
            <w:pPr>
              <w:pStyle w:val="TAC"/>
              <w:rPr>
                <w:ins w:id="78" w:author="Author"/>
                <w:lang w:eastAsia="zh-CN"/>
              </w:rPr>
            </w:pPr>
          </w:p>
        </w:tc>
      </w:tr>
      <w:tr w:rsidR="00A15ACC" w:rsidRPr="00FD0425" w:rsidTr="00CC70DF">
        <w:trPr>
          <w:ins w:id="79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C50E3" w:rsidRDefault="00A15ACC" w:rsidP="00CC70DF">
            <w:pPr>
              <w:pStyle w:val="TAL"/>
              <w:ind w:left="113"/>
              <w:rPr>
                <w:ins w:id="80" w:author="Author"/>
                <w:bCs/>
                <w:lang w:eastAsia="ja-JP"/>
              </w:rPr>
            </w:pPr>
            <w:ins w:id="81" w:author="Author">
              <w:r>
                <w:rPr>
                  <w:lang w:eastAsia="zh-CN"/>
                </w:rPr>
                <w:t>&gt;</w:t>
              </w:r>
              <w:r w:rsidRPr="002245D8">
                <w:rPr>
                  <w:lang w:eastAsia="zh-CN"/>
                </w:rPr>
                <w:t>Estimated Arrival Probability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82" w:author="Author"/>
                <w:rFonts w:cs="Arial"/>
                <w:lang w:eastAsia="ja-JP"/>
              </w:rPr>
            </w:pPr>
            <w:ins w:id="83" w:author="Author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84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1B64AD" w:rsidRDefault="00A15ACC" w:rsidP="00CC70DF">
            <w:pPr>
              <w:pStyle w:val="TAL"/>
              <w:rPr>
                <w:ins w:id="85" w:author="Author"/>
                <w:rFonts w:cs="Arial"/>
                <w:snapToGrid w:val="0"/>
                <w:lang w:eastAsia="ja-JP"/>
              </w:rPr>
            </w:pPr>
            <w:ins w:id="86" w:author="Author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Default="00A15ACC" w:rsidP="00CC70DF">
            <w:pPr>
              <w:pStyle w:val="TAL"/>
              <w:rPr>
                <w:ins w:id="87" w:author="Author"/>
                <w:lang w:eastAsia="ja-JP"/>
              </w:rPr>
            </w:pPr>
            <w:ins w:id="88" w:author="Author">
              <w:r w:rsidRPr="00294F3F">
                <w:t xml:space="preserve">Indicates the arrival probability for the UE towards the candidate target </w:t>
              </w:r>
              <w:r>
                <w:t>SN</w:t>
              </w:r>
              <w:r w:rsidRPr="00294F3F"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FD0425" w:rsidRDefault="00A15ACC" w:rsidP="00CC70DF">
            <w:pPr>
              <w:pStyle w:val="TAC"/>
              <w:rPr>
                <w:ins w:id="89" w:author="Author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C" w:rsidRPr="00FD0425" w:rsidRDefault="00A15ACC" w:rsidP="00CC70DF">
            <w:pPr>
              <w:pStyle w:val="TAC"/>
              <w:rPr>
                <w:ins w:id="90" w:author="Author"/>
                <w:lang w:eastAsia="zh-CN"/>
              </w:rPr>
            </w:pPr>
          </w:p>
        </w:tc>
      </w:tr>
      <w:tr w:rsidR="00D26278" w:rsidRPr="00D26278" w:rsidTr="00CC70DF">
        <w:trPr>
          <w:ins w:id="91" w:author="Huawei" w:date="2022-02-11T14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92" w:author="Huawei" w:date="2022-02-11T14:31:00Z"/>
                <w:rFonts w:cs="Arial"/>
                <w:szCs w:val="18"/>
                <w:lang w:eastAsia="zh-CN"/>
              </w:rPr>
            </w:pPr>
            <w:ins w:id="93" w:author="Huawei" w:date="2022-02-11T14:32:00Z">
              <w:r w:rsidRPr="00D26278">
                <w:rPr>
                  <w:rFonts w:cs="Arial"/>
                  <w:b/>
                  <w:szCs w:val="18"/>
                  <w:lang w:eastAsia="ja-JP"/>
                </w:rPr>
                <w:t>Target SN List to be prepared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94" w:author="Huawei" w:date="2022-02-11T14:31:00Z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95" w:author="Huawei" w:date="2022-02-11T14:31:00Z"/>
                <w:rFonts w:cs="Arial"/>
                <w:i/>
                <w:szCs w:val="18"/>
                <w:lang w:eastAsia="ja-JP"/>
              </w:rPr>
            </w:pPr>
            <w:ins w:id="96" w:author="Huawei" w:date="2022-02-11T14:32:00Z">
              <w:r w:rsidRPr="00D26278">
                <w:rPr>
                  <w:rFonts w:cs="Arial"/>
                  <w:i/>
                  <w:szCs w:val="18"/>
                  <w:lang w:eastAsia="ja-JP"/>
                </w:rPr>
                <w:t>0.. &lt;</w:t>
              </w:r>
              <w:proofErr w:type="spellStart"/>
              <w:r w:rsidRPr="00D26278">
                <w:rPr>
                  <w:rFonts w:cs="Arial"/>
                  <w:i/>
                  <w:szCs w:val="18"/>
                  <w:lang w:eastAsia="ja-JP"/>
                </w:rPr>
                <w:t>maxnoofTargetSNs</w:t>
              </w:r>
              <w:proofErr w:type="spellEnd"/>
              <w:r w:rsidRPr="00D26278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97" w:author="Huawei" w:date="2022-02-11T14:31:00Z"/>
                <w:rFonts w:cs="Arial"/>
                <w:szCs w:val="18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4E3DAC">
            <w:pPr>
              <w:pStyle w:val="TAL"/>
              <w:rPr>
                <w:ins w:id="98" w:author="Huawei" w:date="2022-02-11T14:31:00Z"/>
                <w:rFonts w:cs="Arial"/>
                <w:szCs w:val="18"/>
              </w:rPr>
            </w:pPr>
            <w:ins w:id="99" w:author="Huawei" w:date="2022-02-11T14:32:00Z">
              <w:r w:rsidRPr="00D26278">
                <w:rPr>
                  <w:rFonts w:cs="Arial"/>
                  <w:szCs w:val="18"/>
                  <w:lang w:eastAsia="zh-CN"/>
                </w:rPr>
                <w:t xml:space="preserve">This IE would be present only if </w:t>
              </w:r>
            </w:ins>
            <w:ins w:id="100" w:author="Huawei" w:date="2022-02-11T14:51:00Z">
              <w:r w:rsidR="004E3DAC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4E3DAC" w:rsidRPr="00D26278">
                <w:rPr>
                  <w:rFonts w:cs="Arial"/>
                  <w:szCs w:val="18"/>
                  <w:lang w:eastAsia="zh-CN"/>
                </w:rPr>
                <w:t xml:space="preserve">preparation </w:t>
              </w:r>
            </w:ins>
            <w:ins w:id="101" w:author="Huawei" w:date="2022-02-11T14:52:00Z">
              <w:r w:rsidR="004E3DAC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102" w:author="Huawei" w:date="2022-02-11T14:32:00Z">
              <w:r w:rsidRPr="00D26278">
                <w:rPr>
                  <w:rFonts w:cs="Arial"/>
                  <w:szCs w:val="18"/>
                  <w:lang w:eastAsia="zh-CN"/>
                </w:rPr>
                <w:t xml:space="preserve">multiple </w:t>
              </w:r>
            </w:ins>
            <w:ins w:id="103" w:author="Huawei" w:date="2022-02-11T14:50:00Z">
              <w:r w:rsidR="004E3DAC">
                <w:t xml:space="preserve">candidate </w:t>
              </w:r>
              <w:r w:rsidR="004E3DAC">
                <w:rPr>
                  <w:rFonts w:cs="Arial"/>
                  <w:szCs w:val="18"/>
                  <w:lang w:eastAsia="zh-CN"/>
                </w:rPr>
                <w:t xml:space="preserve">target </w:t>
              </w:r>
            </w:ins>
            <w:ins w:id="104" w:author="Huawei" w:date="2022-02-11T14:51:00Z">
              <w:r w:rsidR="004E3DAC">
                <w:rPr>
                  <w:rFonts w:cs="Arial"/>
                  <w:szCs w:val="18"/>
                  <w:lang w:eastAsia="zh-CN"/>
                </w:rPr>
                <w:t>SNs</w:t>
              </w:r>
            </w:ins>
            <w:ins w:id="105" w:author="Huawei" w:date="2022-02-11T14:32:00Z">
              <w:r w:rsidRPr="00D26278">
                <w:rPr>
                  <w:rFonts w:cs="Arial"/>
                  <w:szCs w:val="18"/>
                  <w:lang w:eastAsia="zh-CN"/>
                </w:rPr>
                <w:t xml:space="preserve"> is required in case of SN initiated inter-SN CPC.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106" w:author="Huawei" w:date="2022-02-11T14:31:00Z"/>
                <w:rFonts w:cs="Arial"/>
                <w:szCs w:val="18"/>
                <w:lang w:eastAsia="zh-CN"/>
              </w:rPr>
            </w:pPr>
            <w:ins w:id="107" w:author="Huawei" w:date="2022-02-11T14:32:00Z">
              <w:r w:rsidRPr="00D26278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108" w:author="Huawei" w:date="2022-02-11T14:31:00Z"/>
                <w:rFonts w:cs="Arial"/>
                <w:szCs w:val="18"/>
                <w:lang w:eastAsia="zh-CN"/>
              </w:rPr>
            </w:pPr>
            <w:ins w:id="109" w:author="Huawei" w:date="2022-02-11T14:32:00Z">
              <w:r w:rsidRPr="00D26278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26278" w:rsidRPr="00D26278" w:rsidTr="00CC70DF">
        <w:trPr>
          <w:ins w:id="110" w:author="Huawei" w:date="2022-02-11T14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ind w:left="113"/>
              <w:rPr>
                <w:ins w:id="111" w:author="Huawei" w:date="2022-02-11T14:31:00Z"/>
                <w:rFonts w:cs="Arial"/>
                <w:szCs w:val="18"/>
                <w:lang w:eastAsia="zh-CN"/>
              </w:rPr>
            </w:pPr>
            <w:ins w:id="112" w:author="Huawei" w:date="2022-02-11T14:32:00Z">
              <w:r w:rsidRPr="00D26278">
                <w:rPr>
                  <w:rFonts w:cs="Arial"/>
                  <w:szCs w:val="18"/>
                  <w:lang w:eastAsia="ja-JP"/>
                </w:rPr>
                <w:t>&gt;Target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13" w:author="Huawei" w:date="2022-02-11T14:31:00Z"/>
                <w:rFonts w:eastAsia="Batang" w:cs="Arial"/>
                <w:szCs w:val="18"/>
                <w:lang w:eastAsia="ja-JP"/>
              </w:rPr>
            </w:pPr>
            <w:ins w:id="114" w:author="Huawei" w:date="2022-02-11T14:32:00Z">
              <w:r w:rsidRPr="00D26278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15" w:author="Huawei" w:date="2022-02-11T14:31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16" w:author="Huawei" w:date="2022-02-11T14:32:00Z"/>
                <w:rFonts w:cs="Arial"/>
                <w:snapToGrid w:val="0"/>
                <w:szCs w:val="18"/>
              </w:rPr>
            </w:pPr>
            <w:ins w:id="117" w:author="Huawei" w:date="2022-02-11T14:32:00Z">
              <w:r w:rsidRPr="00D26278">
                <w:rPr>
                  <w:rFonts w:cs="Arial"/>
                  <w:snapToGrid w:val="0"/>
                  <w:szCs w:val="18"/>
                </w:rPr>
                <w:t>Global NG-RAN Node ID</w:t>
              </w:r>
            </w:ins>
          </w:p>
          <w:p w:rsidR="00D26278" w:rsidRPr="00D26278" w:rsidRDefault="00D26278" w:rsidP="00D26278">
            <w:pPr>
              <w:pStyle w:val="TAL"/>
              <w:rPr>
                <w:ins w:id="118" w:author="Huawei" w:date="2022-02-11T14:31:00Z"/>
                <w:rFonts w:cs="Arial"/>
                <w:szCs w:val="18"/>
                <w:lang w:eastAsia="ja-JP"/>
              </w:rPr>
            </w:pPr>
            <w:ins w:id="119" w:author="Huawei" w:date="2022-02-11T14:32:00Z">
              <w:r w:rsidRPr="00D26278">
                <w:rPr>
                  <w:rFonts w:cs="Arial"/>
                  <w:snapToGrid w:val="0"/>
                  <w:szCs w:val="18"/>
                </w:rPr>
                <w:t>9.2.2.3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20" w:author="Huawei" w:date="2022-02-11T14:31:00Z"/>
                <w:rFonts w:cs="Arial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121" w:author="Huawei" w:date="2022-02-11T14:31:00Z"/>
                <w:rFonts w:cs="Arial"/>
                <w:szCs w:val="18"/>
                <w:lang w:eastAsia="zh-CN"/>
              </w:rPr>
            </w:pPr>
            <w:ins w:id="122" w:author="Huawei" w:date="2022-02-11T14:32:00Z">
              <w:r w:rsidRPr="00D26278"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123" w:author="Huawei" w:date="2022-02-11T14:31:00Z"/>
                <w:rFonts w:cs="Arial"/>
                <w:szCs w:val="18"/>
                <w:lang w:eastAsia="zh-CN"/>
              </w:rPr>
            </w:pPr>
          </w:p>
        </w:tc>
      </w:tr>
    </w:tbl>
    <w:p w:rsidR="00A15ACC" w:rsidRPr="00666A59" w:rsidRDefault="00A15ACC" w:rsidP="00A15AC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5ACC" w:rsidRPr="00FD0425" w:rsidTr="00CC70DF">
        <w:tc>
          <w:tcPr>
            <w:tcW w:w="3686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15ACC" w:rsidRPr="00FD0425" w:rsidTr="00CC70DF">
        <w:tc>
          <w:tcPr>
            <w:tcW w:w="3686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26278" w:rsidRPr="00FD0425" w:rsidTr="00CC70DF">
        <w:trPr>
          <w:ins w:id="124" w:author="Huawei" w:date="2022-02-11T14:37:00Z"/>
        </w:trPr>
        <w:tc>
          <w:tcPr>
            <w:tcW w:w="3686" w:type="dxa"/>
          </w:tcPr>
          <w:p w:rsidR="00D26278" w:rsidRPr="00FD0425" w:rsidRDefault="00D26278" w:rsidP="00D26278">
            <w:pPr>
              <w:pStyle w:val="TAL"/>
              <w:rPr>
                <w:ins w:id="125" w:author="Huawei" w:date="2022-02-11T14:37:00Z"/>
                <w:lang w:eastAsia="ja-JP"/>
              </w:rPr>
            </w:pPr>
            <w:proofErr w:type="spellStart"/>
            <w:ins w:id="126" w:author="Huawei" w:date="2022-02-11T14:37:00Z">
              <w:r w:rsidRPr="00D26278">
                <w:rPr>
                  <w:lang w:eastAsia="ja-JP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:rsidR="00D26278" w:rsidRPr="00FD0425" w:rsidRDefault="00D26278" w:rsidP="004E3DAC">
            <w:pPr>
              <w:pStyle w:val="TAL"/>
              <w:rPr>
                <w:ins w:id="127" w:author="Huawei" w:date="2022-02-11T14:37:00Z"/>
                <w:lang w:eastAsia="ja-JP"/>
              </w:rPr>
            </w:pPr>
            <w:ins w:id="128" w:author="Huawei" w:date="2022-02-11T14:37:00Z">
              <w:r w:rsidRPr="00D26278">
                <w:rPr>
                  <w:lang w:eastAsia="ja-JP"/>
                </w:rPr>
                <w:t>Maximum no. of</w:t>
              </w:r>
            </w:ins>
            <w:ins w:id="129" w:author="Huawei" w:date="2022-02-11T14:51:00Z">
              <w:r w:rsidR="004E3DAC">
                <w:t xml:space="preserve"> </w:t>
              </w:r>
              <w:r w:rsidR="004E3DAC">
                <w:t xml:space="preserve">candidate target </w:t>
              </w:r>
            </w:ins>
            <w:ins w:id="130" w:author="Huawei" w:date="2022-02-11T14:37:00Z">
              <w:r w:rsidRPr="00D26278">
                <w:rPr>
                  <w:lang w:eastAsia="ja-JP"/>
                </w:rPr>
                <w:t>SNs in case of SN initiated inter-SN CPC, Value is 4.</w:t>
              </w:r>
            </w:ins>
          </w:p>
        </w:tc>
      </w:tr>
    </w:tbl>
    <w:p w:rsidR="00A15ACC" w:rsidRDefault="00A15ACC" w:rsidP="00A15ACC"/>
    <w:p w:rsidR="00A15ACC" w:rsidRDefault="00A15ACC" w:rsidP="00A15ACC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:rsidR="00A15ACC" w:rsidRDefault="00A15ACC" w:rsidP="00A15ACC"/>
    <w:p w:rsidR="00A15ACC" w:rsidRPr="00FD0425" w:rsidRDefault="00A15ACC" w:rsidP="00A15ACC">
      <w:pPr>
        <w:pStyle w:val="Heading4"/>
        <w:ind w:left="864" w:hanging="864"/>
      </w:pPr>
      <w:bookmarkStart w:id="131" w:name="_Toc20955203"/>
      <w:bookmarkStart w:id="132" w:name="_Toc29991398"/>
      <w:bookmarkStart w:id="133" w:name="_Toc36555798"/>
      <w:bookmarkStart w:id="134" w:name="_Toc44497508"/>
      <w:bookmarkStart w:id="135" w:name="_Toc45107896"/>
      <w:bookmarkStart w:id="136" w:name="_Toc45901516"/>
      <w:bookmarkStart w:id="137" w:name="_Toc51850595"/>
      <w:bookmarkStart w:id="138" w:name="_Toc56693598"/>
      <w:bookmarkStart w:id="139" w:name="_Toc58484155"/>
      <w:r w:rsidRPr="00FD0425">
        <w:t>9.1.2.12</w:t>
      </w:r>
      <w:r w:rsidRPr="00FD0425">
        <w:tab/>
        <w:t>S-NODE CHANGE CONFIRM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A15ACC" w:rsidRPr="00FD0425" w:rsidRDefault="00A15ACC" w:rsidP="00A15ACC">
      <w:r w:rsidRPr="00FD0425">
        <w:t>This message is sent by the M-NG-RAN node to inform the S-NG-RAN node that the preparation of the S-NG-RAN node initiated S-NG-RAN node change was successful.</w:t>
      </w:r>
    </w:p>
    <w:p w:rsidR="00A15ACC" w:rsidRPr="00FD0425" w:rsidRDefault="00A15ACC" w:rsidP="00A15ACC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15ACC" w:rsidRPr="00FD0425" w:rsidRDefault="00A15ACC" w:rsidP="00CC70D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15ACC" w:rsidRPr="00FD0425" w:rsidRDefault="00A15ACC" w:rsidP="00CC70D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C"/>
              <w:rPr>
                <w:lang w:eastAsia="ja-JP"/>
              </w:rPr>
            </w:pP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C"/>
              <w:rPr>
                <w:lang w:eastAsia="ja-JP"/>
              </w:rPr>
            </w:pPr>
          </w:p>
        </w:tc>
      </w:tr>
      <w:tr w:rsidR="00A15ACC" w:rsidRPr="00FD0425" w:rsidTr="00CC70DF">
        <w:tc>
          <w:tcPr>
            <w:tcW w:w="2578" w:type="dxa"/>
          </w:tcPr>
          <w:p w:rsidR="00A15ACC" w:rsidRPr="00FD0425" w:rsidRDefault="00A15ACC" w:rsidP="00CC70DF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15ACC" w:rsidRPr="00FD0425" w:rsidRDefault="00A15ACC" w:rsidP="00CC70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:rsidR="00A15ACC" w:rsidRPr="00FD0425" w:rsidRDefault="00A15ACC" w:rsidP="00CC70DF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A15ACC" w:rsidRPr="00FD0425" w:rsidRDefault="00A15ACC" w:rsidP="00CC70DF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15ACC" w:rsidRPr="00FD0425" w:rsidRDefault="00A15ACC" w:rsidP="00CC70DF">
            <w:pPr>
              <w:pStyle w:val="TAC"/>
              <w:rPr>
                <w:lang w:eastAsia="ja-JP"/>
              </w:rPr>
            </w:pPr>
          </w:p>
        </w:tc>
      </w:tr>
      <w:tr w:rsidR="00D26278" w:rsidRPr="00D26278" w:rsidTr="00CC70DF">
        <w:trPr>
          <w:ins w:id="140" w:author="Huawei" w:date="2022-02-11T14:33:00Z"/>
        </w:trPr>
        <w:tc>
          <w:tcPr>
            <w:tcW w:w="2578" w:type="dxa"/>
          </w:tcPr>
          <w:p w:rsidR="00D26278" w:rsidRPr="00D26278" w:rsidRDefault="00D26278" w:rsidP="00D26278">
            <w:pPr>
              <w:pStyle w:val="TAL"/>
              <w:ind w:left="227"/>
              <w:rPr>
                <w:ins w:id="141" w:author="Huawei" w:date="2022-02-11T14:33:00Z"/>
              </w:rPr>
            </w:pPr>
            <w:ins w:id="142" w:author="Huawei" w:date="2022-02-11T14:33:00Z">
              <w:r w:rsidRPr="00D26278">
                <w:t>&gt;&gt;Additional List of PDU Session Resource Change Confirm Info – SN terminated</w:t>
              </w:r>
            </w:ins>
          </w:p>
        </w:tc>
        <w:tc>
          <w:tcPr>
            <w:tcW w:w="1104" w:type="dxa"/>
          </w:tcPr>
          <w:p w:rsidR="00D26278" w:rsidRPr="00D26278" w:rsidRDefault="00D26278" w:rsidP="00D26278">
            <w:pPr>
              <w:pStyle w:val="TAL"/>
              <w:rPr>
                <w:ins w:id="143" w:author="Huawei" w:date="2022-02-11T14:33:00Z"/>
                <w:lang w:eastAsia="ja-JP"/>
              </w:rPr>
            </w:pPr>
          </w:p>
        </w:tc>
        <w:tc>
          <w:tcPr>
            <w:tcW w:w="1022" w:type="dxa"/>
          </w:tcPr>
          <w:p w:rsidR="00D26278" w:rsidRPr="00D26278" w:rsidRDefault="00D26278" w:rsidP="00D26278">
            <w:pPr>
              <w:pStyle w:val="TAL"/>
              <w:rPr>
                <w:ins w:id="144" w:author="Huawei" w:date="2022-02-11T14:33:00Z"/>
                <w:i/>
                <w:lang w:eastAsia="ja-JP"/>
              </w:rPr>
            </w:pPr>
            <w:ins w:id="145" w:author="Huawei" w:date="2022-02-11T14:33:00Z">
              <w:r w:rsidRPr="00D26278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:rsidR="00D26278" w:rsidRPr="00D26278" w:rsidRDefault="00D26278" w:rsidP="00D26278">
            <w:pPr>
              <w:pStyle w:val="TAL"/>
              <w:rPr>
                <w:ins w:id="146" w:author="Huawei" w:date="2022-02-11T14:33:00Z"/>
                <w:lang w:eastAsia="ja-JP"/>
              </w:rPr>
            </w:pPr>
          </w:p>
        </w:tc>
        <w:tc>
          <w:tcPr>
            <w:tcW w:w="2126" w:type="dxa"/>
          </w:tcPr>
          <w:p w:rsidR="00D26278" w:rsidRPr="00D26278" w:rsidRDefault="00D26278" w:rsidP="004E3DAC">
            <w:pPr>
              <w:pStyle w:val="TAL"/>
              <w:rPr>
                <w:ins w:id="147" w:author="Huawei" w:date="2022-02-11T14:33:00Z"/>
                <w:lang w:eastAsia="ja-JP"/>
              </w:rPr>
            </w:pPr>
            <w:ins w:id="148" w:author="Huawei" w:date="2022-02-11T14:33:00Z">
              <w:r w:rsidRPr="00D26278">
                <w:rPr>
                  <w:rFonts w:hint="eastAsia"/>
                  <w:lang w:eastAsia="zh-CN"/>
                </w:rPr>
                <w:t xml:space="preserve">This IE would be present only </w:t>
              </w:r>
              <w:r w:rsidRPr="00D26278">
                <w:rPr>
                  <w:lang w:eastAsia="zh-CN"/>
                </w:rPr>
                <w:t xml:space="preserve">if multiple </w:t>
              </w:r>
            </w:ins>
            <w:ins w:id="149" w:author="Huawei" w:date="2022-02-11T14:53:00Z">
              <w:r w:rsidR="004E3DAC">
                <w:rPr>
                  <w:lang w:eastAsia="zh-CN"/>
                </w:rPr>
                <w:t>candidate target</w:t>
              </w:r>
            </w:ins>
            <w:ins w:id="150" w:author="Huawei" w:date="2022-02-11T14:33:00Z">
              <w:r w:rsidRPr="00D26278">
                <w:rPr>
                  <w:lang w:eastAsia="zh-CN"/>
                </w:rPr>
                <w:t xml:space="preserve"> SN</w:t>
              </w:r>
            </w:ins>
            <w:ins w:id="151" w:author="Huawei" w:date="2022-02-11T14:53:00Z">
              <w:r w:rsidR="004E3DAC">
                <w:rPr>
                  <w:lang w:eastAsia="zh-CN"/>
                </w:rPr>
                <w:t>s</w:t>
              </w:r>
            </w:ins>
            <w:ins w:id="152" w:author="Huawei" w:date="2022-02-11T14:33:00Z">
              <w:r w:rsidRPr="00D26278">
                <w:rPr>
                  <w:lang w:eastAsia="zh-CN"/>
                </w:rPr>
                <w:t xml:space="preserve"> </w:t>
              </w:r>
            </w:ins>
            <w:ins w:id="153" w:author="Huawei" w:date="2022-02-11T14:53:00Z">
              <w:r w:rsidR="004E3DAC">
                <w:rPr>
                  <w:lang w:eastAsia="zh-CN"/>
                </w:rPr>
                <w:t>are</w:t>
              </w:r>
            </w:ins>
            <w:ins w:id="154" w:author="Huawei" w:date="2022-02-11T14:33:00Z">
              <w:r w:rsidRPr="00D26278">
                <w:rPr>
                  <w:lang w:eastAsia="zh-CN"/>
                </w:rPr>
                <w:t xml:space="preserve"> prepared in case of SN initiated inter-SN CPC.</w:t>
              </w:r>
            </w:ins>
          </w:p>
        </w:tc>
        <w:tc>
          <w:tcPr>
            <w:tcW w:w="1105" w:type="dxa"/>
          </w:tcPr>
          <w:p w:rsidR="00D26278" w:rsidRPr="00D26278" w:rsidRDefault="00D26278" w:rsidP="00D26278">
            <w:pPr>
              <w:pStyle w:val="TAC"/>
              <w:rPr>
                <w:ins w:id="155" w:author="Huawei" w:date="2022-02-11T14:33:00Z"/>
                <w:bCs/>
                <w:lang w:eastAsia="ja-JP"/>
              </w:rPr>
            </w:pPr>
            <w:ins w:id="156" w:author="Huawei" w:date="2022-02-11T14:33:00Z">
              <w:r w:rsidRPr="00D26278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D26278" w:rsidRPr="00D26278" w:rsidRDefault="00D26278" w:rsidP="00D26278">
            <w:pPr>
              <w:pStyle w:val="TAC"/>
              <w:rPr>
                <w:ins w:id="157" w:author="Huawei" w:date="2022-02-11T14:33:00Z"/>
                <w:lang w:eastAsia="ja-JP"/>
              </w:rPr>
            </w:pPr>
            <w:ins w:id="158" w:author="Huawei" w:date="2022-02-11T14:33:00Z">
              <w:r w:rsidRPr="00D26278">
                <w:rPr>
                  <w:lang w:eastAsia="ja-JP"/>
                </w:rPr>
                <w:t>ignore</w:t>
              </w:r>
            </w:ins>
          </w:p>
        </w:tc>
      </w:tr>
      <w:tr w:rsidR="00D26278" w:rsidRPr="00D26278" w:rsidTr="00CC70DF">
        <w:trPr>
          <w:ins w:id="159" w:author="Huawei" w:date="2022-02-11T14:33:00Z"/>
        </w:trPr>
        <w:tc>
          <w:tcPr>
            <w:tcW w:w="2578" w:type="dxa"/>
          </w:tcPr>
          <w:p w:rsidR="00D26278" w:rsidRPr="00D26278" w:rsidRDefault="00D26278" w:rsidP="00D26278">
            <w:pPr>
              <w:pStyle w:val="TAL"/>
              <w:ind w:left="284"/>
              <w:rPr>
                <w:ins w:id="160" w:author="Huawei" w:date="2022-02-11T14:33:00Z"/>
              </w:rPr>
            </w:pPr>
            <w:ins w:id="161" w:author="Huawei" w:date="2022-02-11T14:33:00Z">
              <w:r w:rsidRPr="00D26278">
                <w:rPr>
                  <w:rFonts w:hint="eastAsia"/>
                </w:rPr>
                <w:t>&gt;</w:t>
              </w:r>
              <w:r w:rsidRPr="00D26278">
                <w:t>&gt;&gt; Additional Item of PDU Session Resource Change Confirm Info – SN terminated</w:t>
              </w:r>
            </w:ins>
          </w:p>
        </w:tc>
        <w:tc>
          <w:tcPr>
            <w:tcW w:w="1104" w:type="dxa"/>
          </w:tcPr>
          <w:p w:rsidR="00D26278" w:rsidRPr="00D26278" w:rsidRDefault="00D26278" w:rsidP="00D26278">
            <w:pPr>
              <w:pStyle w:val="TAL"/>
              <w:rPr>
                <w:ins w:id="162" w:author="Huawei" w:date="2022-02-11T14:33:00Z"/>
                <w:lang w:eastAsia="ja-JP"/>
              </w:rPr>
            </w:pPr>
          </w:p>
        </w:tc>
        <w:tc>
          <w:tcPr>
            <w:tcW w:w="1022" w:type="dxa"/>
          </w:tcPr>
          <w:p w:rsidR="00D26278" w:rsidRPr="00D26278" w:rsidRDefault="00D26278" w:rsidP="00D26278">
            <w:pPr>
              <w:pStyle w:val="TAL"/>
              <w:rPr>
                <w:ins w:id="163" w:author="Huawei" w:date="2022-02-11T14:33:00Z"/>
                <w:i/>
                <w:lang w:eastAsia="ja-JP"/>
              </w:rPr>
            </w:pPr>
            <w:proofErr w:type="gramStart"/>
            <w:ins w:id="164" w:author="Huawei" w:date="2022-02-11T14:33:00Z">
              <w:r w:rsidRPr="00D26278">
                <w:rPr>
                  <w:i/>
                  <w:lang w:eastAsia="ja-JP"/>
                </w:rPr>
                <w:t>1 ..</w:t>
              </w:r>
              <w:proofErr w:type="gramEnd"/>
              <w:r w:rsidRPr="00D26278">
                <w:rPr>
                  <w:i/>
                  <w:lang w:eastAsia="ja-JP"/>
                </w:rPr>
                <w:t xml:space="preserve"> &lt;</w:t>
              </w:r>
              <w:proofErr w:type="spellStart"/>
              <w:r w:rsidRPr="00D26278">
                <w:rPr>
                  <w:i/>
                  <w:lang w:eastAsia="ja-JP"/>
                </w:rPr>
                <w:t>maxnoofTargetSNs</w:t>
              </w:r>
              <w:proofErr w:type="spellEnd"/>
              <w:r w:rsidRPr="00D2627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D26278" w:rsidRPr="00D26278" w:rsidRDefault="00D26278" w:rsidP="00D26278">
            <w:pPr>
              <w:pStyle w:val="TAL"/>
              <w:rPr>
                <w:ins w:id="165" w:author="Huawei" w:date="2022-02-11T14:33:00Z"/>
                <w:lang w:eastAsia="ja-JP"/>
              </w:rPr>
            </w:pPr>
          </w:p>
        </w:tc>
        <w:tc>
          <w:tcPr>
            <w:tcW w:w="2126" w:type="dxa"/>
          </w:tcPr>
          <w:p w:rsidR="00D26278" w:rsidRPr="00D26278" w:rsidRDefault="00D26278" w:rsidP="00D26278">
            <w:pPr>
              <w:pStyle w:val="TAL"/>
              <w:rPr>
                <w:ins w:id="166" w:author="Huawei" w:date="2022-02-11T14:33:00Z"/>
                <w:lang w:eastAsia="ja-JP"/>
              </w:rPr>
            </w:pPr>
          </w:p>
        </w:tc>
        <w:tc>
          <w:tcPr>
            <w:tcW w:w="1105" w:type="dxa"/>
          </w:tcPr>
          <w:p w:rsidR="00D26278" w:rsidRPr="00D26278" w:rsidRDefault="00D26278" w:rsidP="00D26278">
            <w:pPr>
              <w:pStyle w:val="TAC"/>
              <w:rPr>
                <w:ins w:id="167" w:author="Huawei" w:date="2022-02-11T14:33:00Z"/>
                <w:bCs/>
                <w:lang w:eastAsia="ja-JP"/>
              </w:rPr>
            </w:pPr>
            <w:ins w:id="168" w:author="Huawei" w:date="2022-02-11T14:33:00Z">
              <w:r w:rsidRPr="00D26278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D26278" w:rsidRPr="00D26278" w:rsidRDefault="00D26278" w:rsidP="00D26278">
            <w:pPr>
              <w:pStyle w:val="TAC"/>
              <w:rPr>
                <w:ins w:id="169" w:author="Huawei" w:date="2022-02-11T14:33:00Z"/>
                <w:lang w:eastAsia="ja-JP"/>
              </w:rPr>
            </w:pPr>
          </w:p>
        </w:tc>
      </w:tr>
      <w:tr w:rsidR="00D26278" w:rsidRPr="00D26278" w:rsidTr="00CC70DF">
        <w:trPr>
          <w:ins w:id="170" w:author="Huawei" w:date="2022-02-11T14:33:00Z"/>
        </w:trPr>
        <w:tc>
          <w:tcPr>
            <w:tcW w:w="2578" w:type="dxa"/>
          </w:tcPr>
          <w:p w:rsidR="00D26278" w:rsidRPr="00D26278" w:rsidRDefault="00D26278" w:rsidP="00D26278">
            <w:pPr>
              <w:pStyle w:val="TAL"/>
              <w:ind w:left="568"/>
              <w:rPr>
                <w:ins w:id="171" w:author="Huawei" w:date="2022-02-11T14:33:00Z"/>
              </w:rPr>
            </w:pPr>
            <w:ins w:id="172" w:author="Huawei" w:date="2022-02-11T14:33:00Z">
              <w:r w:rsidRPr="00D26278">
                <w:t>&gt;&gt;&gt;&gt;PDU Session Resource Change Confirm Info – SN terminated</w:t>
              </w:r>
            </w:ins>
          </w:p>
        </w:tc>
        <w:tc>
          <w:tcPr>
            <w:tcW w:w="1104" w:type="dxa"/>
          </w:tcPr>
          <w:p w:rsidR="00D26278" w:rsidRPr="00D26278" w:rsidRDefault="00D26278" w:rsidP="00D26278">
            <w:pPr>
              <w:pStyle w:val="TAL"/>
              <w:rPr>
                <w:ins w:id="173" w:author="Huawei" w:date="2022-02-11T14:33:00Z"/>
                <w:lang w:eastAsia="ja-JP"/>
              </w:rPr>
            </w:pPr>
            <w:ins w:id="174" w:author="Huawei" w:date="2022-02-11T14:33:00Z">
              <w:r w:rsidRPr="00D26278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D26278" w:rsidRPr="00D26278" w:rsidRDefault="00D26278" w:rsidP="00D26278">
            <w:pPr>
              <w:pStyle w:val="TAL"/>
              <w:rPr>
                <w:ins w:id="175" w:author="Huawei" w:date="2022-02-11T14:33:00Z"/>
                <w:i/>
                <w:lang w:eastAsia="ja-JP"/>
              </w:rPr>
            </w:pPr>
          </w:p>
        </w:tc>
        <w:tc>
          <w:tcPr>
            <w:tcW w:w="1276" w:type="dxa"/>
          </w:tcPr>
          <w:p w:rsidR="00D26278" w:rsidRPr="00D26278" w:rsidRDefault="00D26278" w:rsidP="00D26278">
            <w:pPr>
              <w:pStyle w:val="TAL"/>
              <w:rPr>
                <w:ins w:id="176" w:author="Huawei" w:date="2022-02-11T14:33:00Z"/>
                <w:lang w:eastAsia="ja-JP"/>
              </w:rPr>
            </w:pPr>
            <w:ins w:id="177" w:author="Huawei" w:date="2022-02-11T14:33:00Z">
              <w:r w:rsidRPr="00D26278">
                <w:rPr>
                  <w:lang w:eastAsia="ja-JP"/>
                </w:rPr>
                <w:t>9.2.1.19</w:t>
              </w:r>
            </w:ins>
          </w:p>
        </w:tc>
        <w:tc>
          <w:tcPr>
            <w:tcW w:w="2126" w:type="dxa"/>
          </w:tcPr>
          <w:p w:rsidR="00D26278" w:rsidRPr="00D26278" w:rsidRDefault="00D26278" w:rsidP="00D26278">
            <w:pPr>
              <w:pStyle w:val="TAL"/>
              <w:rPr>
                <w:ins w:id="178" w:author="Huawei" w:date="2022-02-11T14:33:00Z"/>
                <w:lang w:eastAsia="ja-JP"/>
              </w:rPr>
            </w:pPr>
          </w:p>
        </w:tc>
        <w:tc>
          <w:tcPr>
            <w:tcW w:w="1105" w:type="dxa"/>
          </w:tcPr>
          <w:p w:rsidR="00D26278" w:rsidRPr="00D26278" w:rsidRDefault="00D26278" w:rsidP="00D26278">
            <w:pPr>
              <w:pStyle w:val="TAC"/>
              <w:rPr>
                <w:ins w:id="179" w:author="Huawei" w:date="2022-02-11T14:33:00Z"/>
                <w:bCs/>
                <w:lang w:eastAsia="ja-JP"/>
              </w:rPr>
            </w:pPr>
            <w:ins w:id="180" w:author="Huawei" w:date="2022-02-11T14:33:00Z">
              <w:r w:rsidRPr="00D26278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D26278" w:rsidRPr="00D26278" w:rsidRDefault="00D26278" w:rsidP="00D26278">
            <w:pPr>
              <w:pStyle w:val="TAC"/>
              <w:rPr>
                <w:ins w:id="181" w:author="Huawei" w:date="2022-02-11T14:33:00Z"/>
                <w:lang w:eastAsia="ja-JP"/>
              </w:rPr>
            </w:pPr>
          </w:p>
        </w:tc>
      </w:tr>
      <w:tr w:rsidR="00D26278" w:rsidRPr="00D26278" w:rsidTr="00CC70DF">
        <w:tc>
          <w:tcPr>
            <w:tcW w:w="2578" w:type="dxa"/>
          </w:tcPr>
          <w:p w:rsidR="00D26278" w:rsidRPr="00D26278" w:rsidRDefault="00D26278" w:rsidP="00D26278">
            <w:pPr>
              <w:pStyle w:val="TAL"/>
              <w:rPr>
                <w:rFonts w:cs="Arial"/>
                <w:lang w:eastAsia="ja-JP"/>
              </w:rPr>
            </w:pPr>
            <w:r w:rsidRPr="00D26278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D26278" w:rsidRPr="00D26278" w:rsidRDefault="00D26278" w:rsidP="00D26278">
            <w:pPr>
              <w:pStyle w:val="TAL"/>
              <w:rPr>
                <w:lang w:eastAsia="ja-JP"/>
              </w:rPr>
            </w:pPr>
            <w:r w:rsidRPr="00D26278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26278" w:rsidRPr="00D26278" w:rsidRDefault="00D26278" w:rsidP="00D262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26278" w:rsidRPr="00D26278" w:rsidRDefault="00D26278" w:rsidP="00D26278">
            <w:pPr>
              <w:pStyle w:val="TAL"/>
              <w:rPr>
                <w:snapToGrid w:val="0"/>
                <w:lang w:eastAsia="ja-JP"/>
              </w:rPr>
            </w:pPr>
            <w:r w:rsidRPr="00D26278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:rsidR="00D26278" w:rsidRPr="00D26278" w:rsidRDefault="00D26278" w:rsidP="00D262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D26278" w:rsidRPr="00D26278" w:rsidRDefault="00D26278" w:rsidP="00D26278">
            <w:pPr>
              <w:pStyle w:val="TAC"/>
              <w:rPr>
                <w:lang w:eastAsia="ja-JP"/>
              </w:rPr>
            </w:pPr>
            <w:r w:rsidRPr="00D26278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26278" w:rsidRPr="00D26278" w:rsidRDefault="00D26278" w:rsidP="00D26278">
            <w:pPr>
              <w:pStyle w:val="TAC"/>
              <w:rPr>
                <w:lang w:eastAsia="ja-JP"/>
              </w:rPr>
            </w:pPr>
            <w:r w:rsidRPr="00D26278">
              <w:rPr>
                <w:lang w:eastAsia="ja-JP"/>
              </w:rPr>
              <w:t>ignore</w:t>
            </w:r>
          </w:p>
        </w:tc>
      </w:tr>
      <w:tr w:rsidR="00D26278" w:rsidRPr="00D26278" w:rsidTr="00CC70DF">
        <w:trPr>
          <w:ins w:id="182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83" w:author="Author"/>
                <w:rFonts w:cs="Arial"/>
                <w:lang w:eastAsia="ja-JP"/>
              </w:rPr>
            </w:pPr>
            <w:ins w:id="184" w:author="Author">
              <w:r w:rsidRPr="00D26278">
                <w:rPr>
                  <w:rFonts w:cs="Arial" w:hint="eastAsia"/>
                  <w:lang w:eastAsia="ja-JP"/>
                </w:rPr>
                <w:t xml:space="preserve">Conditional </w:t>
              </w:r>
              <w:proofErr w:type="spellStart"/>
              <w:r w:rsidRPr="00D26278">
                <w:rPr>
                  <w:rFonts w:cs="Arial" w:hint="eastAsia"/>
                  <w:lang w:eastAsia="ja-JP"/>
                </w:rPr>
                <w:t>PSCell</w:t>
              </w:r>
              <w:proofErr w:type="spellEnd"/>
              <w:r w:rsidRPr="00D26278">
                <w:rPr>
                  <w:rFonts w:cs="Arial" w:hint="eastAsia"/>
                  <w:lang w:eastAsia="ja-JP"/>
                </w:rPr>
                <w:t xml:space="preserve"> </w:t>
              </w:r>
              <w:r w:rsidRPr="00D26278">
                <w:rPr>
                  <w:rFonts w:cs="Arial"/>
                  <w:lang w:eastAsia="ja-JP"/>
                </w:rPr>
                <w:t>Change</w:t>
              </w:r>
              <w:r w:rsidRPr="00D26278">
                <w:rPr>
                  <w:rFonts w:cs="Arial" w:hint="eastAsia"/>
                  <w:lang w:eastAsia="ja-JP"/>
                </w:rPr>
                <w:t xml:space="preserve"> Information </w:t>
              </w:r>
              <w:r w:rsidRPr="00D26278">
                <w:rPr>
                  <w:rFonts w:cs="Arial"/>
                  <w:lang w:eastAsia="ja-JP"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85" w:author="Author"/>
                <w:lang w:eastAsia="ja-JP"/>
              </w:rPr>
            </w:pPr>
            <w:ins w:id="186" w:author="Author">
              <w:r w:rsidRPr="00D26278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87" w:author="Author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88" w:author="Author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89" w:author="Author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190" w:author="Author"/>
                <w:lang w:eastAsia="ja-JP"/>
              </w:rPr>
            </w:pPr>
            <w:ins w:id="191" w:author="Author">
              <w:r w:rsidRPr="00D26278"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192" w:author="Author"/>
                <w:lang w:eastAsia="ja-JP"/>
              </w:rPr>
            </w:pPr>
            <w:ins w:id="193" w:author="Author">
              <w:r w:rsidRPr="00D26278"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D26278" w:rsidRPr="00D26278" w:rsidTr="00CC70DF">
        <w:trPr>
          <w:ins w:id="19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ind w:left="230"/>
              <w:rPr>
                <w:ins w:id="195" w:author="Author"/>
                <w:rFonts w:cs="Arial"/>
                <w:lang w:eastAsia="ja-JP"/>
              </w:rPr>
            </w:pPr>
            <w:ins w:id="196" w:author="Author">
              <w:r w:rsidRPr="00D26278">
                <w:rPr>
                  <w:rFonts w:hint="eastAsia"/>
                  <w:bCs/>
                  <w:lang w:eastAsia="ja-JP"/>
                </w:rPr>
                <w:t>&gt;</w:t>
              </w:r>
              <w:r w:rsidRPr="00D26278">
                <w:rPr>
                  <w:bCs/>
                  <w:lang w:eastAsia="ja-JP"/>
                </w:rPr>
                <w:t xml:space="preserve">Candidate </w:t>
              </w:r>
              <w:proofErr w:type="spellStart"/>
              <w:r w:rsidRPr="00D26278">
                <w:rPr>
                  <w:rFonts w:hint="eastAsia"/>
                  <w:bCs/>
                  <w:lang w:eastAsia="ja-JP"/>
                </w:rPr>
                <w:t>PSCell</w:t>
              </w:r>
              <w:proofErr w:type="spellEnd"/>
              <w:r w:rsidRPr="00D26278">
                <w:rPr>
                  <w:bCs/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97" w:author="Author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198" w:author="Author"/>
                <w:szCs w:val="18"/>
                <w:lang w:eastAsia="ja-JP"/>
              </w:rPr>
            </w:pPr>
            <w:ins w:id="199" w:author="Author">
              <w:r w:rsidRPr="00D26278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00" w:author="Author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Del="008355E2" w:rsidRDefault="00D26278" w:rsidP="00D26278">
            <w:pPr>
              <w:pStyle w:val="TAL"/>
              <w:rPr>
                <w:ins w:id="201" w:author="Author"/>
                <w:rFonts w:eastAsia="Malgun Gothic"/>
                <w:szCs w:val="18"/>
                <w:lang w:eastAsia="ko-K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02" w:author="Author"/>
                <w:rFonts w:eastAsia="Malgun Gothic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03" w:author="Author"/>
                <w:rFonts w:eastAsia="Malgun Gothic"/>
                <w:lang w:eastAsia="ko-KR"/>
              </w:rPr>
            </w:pPr>
          </w:p>
        </w:tc>
      </w:tr>
      <w:tr w:rsidR="00D26278" w:rsidRPr="00D26278" w:rsidTr="00CC70DF">
        <w:trPr>
          <w:ins w:id="20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ind w:left="372"/>
              <w:rPr>
                <w:ins w:id="205" w:author="Author"/>
                <w:bCs/>
                <w:lang w:eastAsia="ja-JP"/>
              </w:rPr>
            </w:pPr>
            <w:ins w:id="206" w:author="Author">
              <w:r w:rsidRPr="00D26278">
                <w:rPr>
                  <w:rFonts w:hint="eastAsia"/>
                  <w:lang w:eastAsia="ja-JP"/>
                </w:rPr>
                <w:t>&gt;</w:t>
              </w:r>
              <w:r w:rsidRPr="00D26278">
                <w:rPr>
                  <w:lang w:eastAsia="ja-JP"/>
                </w:rPr>
                <w:t xml:space="preserve">&gt;Candidate </w:t>
              </w:r>
              <w:proofErr w:type="spellStart"/>
              <w:r w:rsidRPr="00D26278">
                <w:rPr>
                  <w:rFonts w:hint="eastAsia"/>
                  <w:lang w:eastAsia="ja-JP"/>
                </w:rPr>
                <w:t>PSCell</w:t>
              </w:r>
              <w:proofErr w:type="spellEnd"/>
              <w:r w:rsidRPr="00D26278"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07" w:author="Author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08" w:author="Author"/>
                <w:szCs w:val="18"/>
                <w:lang w:eastAsia="ja-JP"/>
              </w:rPr>
            </w:pPr>
            <w:proofErr w:type="gramStart"/>
            <w:ins w:id="209" w:author="Author">
              <w:r w:rsidRPr="00D26278">
                <w:rPr>
                  <w:i/>
                  <w:szCs w:val="18"/>
                  <w:lang w:eastAsia="ja-JP"/>
                </w:rPr>
                <w:t>1 ..</w:t>
              </w:r>
              <w:proofErr w:type="gramEnd"/>
              <w:r w:rsidRPr="00D26278">
                <w:rPr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D26278">
                <w:rPr>
                  <w:i/>
                  <w:szCs w:val="18"/>
                  <w:lang w:eastAsia="ja-JP"/>
                </w:rPr>
                <w:t>maxnoofPSCellCandidate</w:t>
              </w:r>
              <w:proofErr w:type="spellEnd"/>
              <w:r w:rsidRPr="00D26278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10" w:author="Author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Del="008355E2" w:rsidRDefault="00D26278" w:rsidP="00D26278">
            <w:pPr>
              <w:pStyle w:val="TAL"/>
              <w:rPr>
                <w:ins w:id="211" w:author="Author"/>
                <w:rFonts w:eastAsia="Malgun Gothic"/>
                <w:szCs w:val="18"/>
                <w:lang w:eastAsia="ko-K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12" w:author="Author"/>
                <w:rFonts w:eastAsia="Malgun Gothic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13" w:author="Author"/>
                <w:rFonts w:eastAsia="Malgun Gothic"/>
                <w:lang w:eastAsia="ko-KR"/>
              </w:rPr>
            </w:pPr>
          </w:p>
        </w:tc>
      </w:tr>
      <w:tr w:rsidR="00D26278" w:rsidRPr="00D26278" w:rsidTr="00CC70DF">
        <w:trPr>
          <w:ins w:id="21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ind w:left="513"/>
              <w:rPr>
                <w:ins w:id="215" w:author="Author"/>
                <w:lang w:eastAsia="ja-JP"/>
              </w:rPr>
            </w:pPr>
            <w:ins w:id="216" w:author="Author">
              <w:r w:rsidRPr="00D26278">
                <w:rPr>
                  <w:lang w:eastAsia="ja-JP"/>
                </w:rPr>
                <w:t>&gt;&gt;&gt;</w:t>
              </w:r>
              <w:proofErr w:type="spellStart"/>
              <w:r w:rsidRPr="00D26278">
                <w:rPr>
                  <w:lang w:eastAsia="ja-JP"/>
                </w:rPr>
                <w:t>PSCell</w:t>
              </w:r>
              <w:proofErr w:type="spellEnd"/>
              <w:r w:rsidRPr="00D26278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17" w:author="Author"/>
                <w:lang w:eastAsia="ja-JP"/>
              </w:rPr>
            </w:pPr>
            <w:ins w:id="218" w:author="Author">
              <w:r w:rsidRPr="00D26278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19" w:author="Author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20" w:author="Author"/>
                <w:lang w:eastAsia="ja-JP"/>
              </w:rPr>
            </w:pPr>
            <w:ins w:id="221" w:author="Author">
              <w:r w:rsidRPr="00D26278">
                <w:t>NR CGI 9.2.2.7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Del="008355E2" w:rsidRDefault="00D26278" w:rsidP="00D26278">
            <w:pPr>
              <w:pStyle w:val="TAL"/>
              <w:rPr>
                <w:ins w:id="222" w:author="Author"/>
                <w:rFonts w:eastAsia="Malgun Gothic"/>
                <w:szCs w:val="18"/>
                <w:lang w:eastAsia="ko-K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23" w:author="Author"/>
                <w:rFonts w:eastAsia="Malgun Gothic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24" w:author="Author"/>
                <w:rFonts w:eastAsia="Malgun Gothic"/>
                <w:lang w:eastAsia="ko-KR"/>
              </w:rPr>
            </w:pPr>
          </w:p>
        </w:tc>
      </w:tr>
      <w:tr w:rsidR="00D26278" w:rsidRPr="00D26278" w:rsidTr="00CC70DF">
        <w:trPr>
          <w:ins w:id="225" w:author="Huawei" w:date="2022-02-11T14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26" w:author="Huawei" w:date="2022-02-11T14:35:00Z"/>
                <w:rFonts w:cs="Arial"/>
                <w:lang w:eastAsia="ja-JP"/>
              </w:rPr>
            </w:pPr>
            <w:ins w:id="227" w:author="Huawei" w:date="2022-02-11T14:35:00Z">
              <w:r w:rsidRPr="00D26278">
                <w:rPr>
                  <w:rFonts w:cs="Arial"/>
                  <w:b/>
                  <w:lang w:eastAsia="ja-JP"/>
                </w:rPr>
                <w:t>Prepared Target SN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28" w:author="Huawei" w:date="2022-02-11T14:35:00Z"/>
                <w:rFonts w:cs="Arial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29" w:author="Huawei" w:date="2022-02-11T14:35:00Z"/>
                <w:rFonts w:cs="Arial"/>
                <w:i/>
                <w:szCs w:val="18"/>
                <w:lang w:eastAsia="ja-JP"/>
              </w:rPr>
            </w:pPr>
            <w:ins w:id="230" w:author="Huawei" w:date="2022-02-11T14:35:00Z">
              <w:r w:rsidRPr="00D26278">
                <w:rPr>
                  <w:rFonts w:cs="Arial"/>
                  <w:i/>
                  <w:lang w:eastAsia="ja-JP"/>
                </w:rPr>
                <w:t>0.. &lt;</w:t>
              </w:r>
              <w:proofErr w:type="spellStart"/>
              <w:r w:rsidRPr="00D26278">
                <w:rPr>
                  <w:rFonts w:cs="Arial"/>
                  <w:i/>
                  <w:lang w:eastAsia="ja-JP"/>
                </w:rPr>
                <w:t>maxnoofTargetSNs</w:t>
              </w:r>
              <w:proofErr w:type="spellEnd"/>
              <w:r w:rsidRPr="00D2627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31" w:author="Huawei" w:date="2022-02-11T14:35:00Z"/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Del="008355E2" w:rsidRDefault="00D26278" w:rsidP="004E3DAC">
            <w:pPr>
              <w:pStyle w:val="TAL"/>
              <w:rPr>
                <w:ins w:id="232" w:author="Huawei" w:date="2022-02-11T14:35:00Z"/>
                <w:rFonts w:eastAsia="Malgun Gothic" w:cs="Arial"/>
                <w:szCs w:val="18"/>
                <w:lang w:eastAsia="ko-KR"/>
              </w:rPr>
            </w:pPr>
            <w:ins w:id="233" w:author="Huawei" w:date="2022-02-11T14:35:00Z">
              <w:r w:rsidRPr="00D26278">
                <w:rPr>
                  <w:rFonts w:cs="Arial"/>
                  <w:lang w:eastAsia="zh-CN"/>
                </w:rPr>
                <w:t xml:space="preserve">This IE would be present only if multiple </w:t>
              </w:r>
            </w:ins>
            <w:ins w:id="234" w:author="Huawei" w:date="2022-02-11T14:51:00Z">
              <w:r w:rsidR="004E3DAC">
                <w:t xml:space="preserve">candidate target </w:t>
              </w:r>
              <w:r w:rsidR="004E3DAC">
                <w:rPr>
                  <w:lang w:eastAsia="ja-JP"/>
                </w:rPr>
                <w:t>SNs</w:t>
              </w:r>
            </w:ins>
            <w:ins w:id="235" w:author="Huawei" w:date="2022-02-11T14:35:00Z">
              <w:r w:rsidRPr="00D26278">
                <w:rPr>
                  <w:rFonts w:cs="Arial"/>
                  <w:lang w:eastAsia="zh-CN"/>
                </w:rPr>
                <w:t xml:space="preserve"> </w:t>
              </w:r>
            </w:ins>
            <w:ins w:id="236" w:author="Huawei" w:date="2022-02-11T14:51:00Z">
              <w:r w:rsidR="004E3DAC">
                <w:rPr>
                  <w:rFonts w:cs="Arial"/>
                  <w:lang w:eastAsia="zh-CN"/>
                </w:rPr>
                <w:t>are</w:t>
              </w:r>
            </w:ins>
            <w:ins w:id="237" w:author="Huawei" w:date="2022-02-11T14:35:00Z">
              <w:r w:rsidRPr="00D26278">
                <w:rPr>
                  <w:rFonts w:cs="Arial"/>
                  <w:lang w:eastAsia="zh-CN"/>
                </w:rPr>
                <w:t xml:space="preserve"> prepared in case of SN initiated inter-SN CPC.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38" w:author="Huawei" w:date="2022-02-11T14:35:00Z"/>
                <w:rFonts w:eastAsia="Malgun Gothic" w:cs="Arial"/>
                <w:lang w:eastAsia="ko-KR"/>
              </w:rPr>
            </w:pPr>
            <w:ins w:id="239" w:author="Huawei" w:date="2022-02-11T14:35:00Z">
              <w:r w:rsidRPr="00D26278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4E3DAC" w:rsidP="00D26278">
            <w:pPr>
              <w:pStyle w:val="TAC"/>
              <w:rPr>
                <w:ins w:id="240" w:author="Huawei" w:date="2022-02-11T14:35:00Z"/>
                <w:rFonts w:eastAsia="Malgun Gothic" w:cs="Arial"/>
                <w:lang w:eastAsia="ko-KR"/>
              </w:rPr>
            </w:pPr>
            <w:ins w:id="241" w:author="Huawei" w:date="2022-02-11T14:53:00Z">
              <w:r>
                <w:rPr>
                  <w:rFonts w:cs="Arial"/>
                  <w:lang w:eastAsia="ja-JP"/>
                </w:rPr>
                <w:t>ignore</w:t>
              </w:r>
            </w:ins>
            <w:bookmarkStart w:id="242" w:name="_GoBack"/>
            <w:bookmarkEnd w:id="242"/>
          </w:p>
        </w:tc>
      </w:tr>
      <w:tr w:rsidR="00D26278" w:rsidRPr="00D26278" w:rsidTr="00CC70DF">
        <w:trPr>
          <w:ins w:id="243" w:author="Huawei" w:date="2022-02-11T14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ind w:left="113"/>
              <w:rPr>
                <w:ins w:id="244" w:author="Huawei" w:date="2022-02-11T14:35:00Z"/>
                <w:rFonts w:cs="Arial"/>
                <w:lang w:eastAsia="ja-JP"/>
              </w:rPr>
            </w:pPr>
            <w:ins w:id="245" w:author="Huawei" w:date="2022-02-11T14:35:00Z">
              <w:r w:rsidRPr="00D26278">
                <w:rPr>
                  <w:rFonts w:cs="Arial"/>
                  <w:lang w:eastAsia="ja-JP"/>
                </w:rPr>
                <w:t>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46" w:author="Huawei" w:date="2022-02-11T14:35:00Z"/>
                <w:rFonts w:cs="Arial"/>
                <w:lang w:eastAsia="ja-JP"/>
              </w:rPr>
            </w:pPr>
            <w:ins w:id="247" w:author="Huawei" w:date="2022-02-11T14:35:00Z">
              <w:r w:rsidRPr="00D2627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48" w:author="Huawei" w:date="2022-02-11T14:3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L"/>
              <w:rPr>
                <w:ins w:id="249" w:author="Huawei" w:date="2022-02-11T14:35:00Z"/>
                <w:rFonts w:cs="Arial"/>
                <w:snapToGrid w:val="0"/>
              </w:rPr>
            </w:pPr>
            <w:ins w:id="250" w:author="Huawei" w:date="2022-02-11T14:35:00Z">
              <w:r w:rsidRPr="00D26278">
                <w:rPr>
                  <w:rFonts w:cs="Arial"/>
                  <w:snapToGrid w:val="0"/>
                </w:rPr>
                <w:t>Global NG-RAN Node ID</w:t>
              </w:r>
            </w:ins>
          </w:p>
          <w:p w:rsidR="00D26278" w:rsidRPr="00D26278" w:rsidRDefault="00D26278" w:rsidP="00D26278">
            <w:pPr>
              <w:pStyle w:val="TAL"/>
              <w:rPr>
                <w:ins w:id="251" w:author="Huawei" w:date="2022-02-11T14:35:00Z"/>
                <w:rFonts w:cs="Arial"/>
              </w:rPr>
            </w:pPr>
            <w:ins w:id="252" w:author="Huawei" w:date="2022-02-11T14:35:00Z">
              <w:r w:rsidRPr="00D26278">
                <w:rPr>
                  <w:rFonts w:cs="Arial"/>
                  <w:snapToGrid w:val="0"/>
                </w:rPr>
                <w:t>9.2.2.3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Del="008355E2" w:rsidRDefault="00D26278" w:rsidP="00D26278">
            <w:pPr>
              <w:pStyle w:val="TAL"/>
              <w:rPr>
                <w:ins w:id="253" w:author="Huawei" w:date="2022-02-11T14:35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54" w:author="Huawei" w:date="2022-02-11T14:35:00Z"/>
                <w:rFonts w:eastAsia="Malgun Gothic" w:cs="Arial"/>
                <w:lang w:eastAsia="ko-KR"/>
              </w:rPr>
            </w:pPr>
            <w:ins w:id="255" w:author="Huawei" w:date="2022-02-11T14:35:00Z">
              <w:r w:rsidRPr="00D26278">
                <w:rPr>
                  <w:rFonts w:eastAsiaTheme="minorEastAsia" w:cs="Arial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78" w:rsidRPr="00D26278" w:rsidRDefault="00D26278" w:rsidP="00D26278">
            <w:pPr>
              <w:pStyle w:val="TAC"/>
              <w:rPr>
                <w:ins w:id="256" w:author="Huawei" w:date="2022-02-11T14:35:00Z"/>
                <w:rFonts w:eastAsia="Malgun Gothic" w:cs="Arial"/>
                <w:lang w:eastAsia="ko-KR"/>
              </w:rPr>
            </w:pPr>
          </w:p>
        </w:tc>
      </w:tr>
    </w:tbl>
    <w:p w:rsidR="00A15ACC" w:rsidRPr="00D26278" w:rsidRDefault="00A15ACC" w:rsidP="00A15AC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6278" w:rsidRPr="00D26278" w:rsidTr="00CC70DF">
        <w:tc>
          <w:tcPr>
            <w:tcW w:w="3686" w:type="dxa"/>
          </w:tcPr>
          <w:p w:rsidR="00A15ACC" w:rsidRPr="00D26278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D26278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15ACC" w:rsidRPr="00D26278" w:rsidRDefault="00A15ACC" w:rsidP="00CC70DF">
            <w:pPr>
              <w:pStyle w:val="TAH"/>
              <w:rPr>
                <w:rFonts w:cs="Arial"/>
                <w:lang w:eastAsia="ja-JP"/>
              </w:rPr>
            </w:pPr>
            <w:r w:rsidRPr="00D26278">
              <w:rPr>
                <w:lang w:eastAsia="ja-JP"/>
              </w:rPr>
              <w:t>Explanation</w:t>
            </w:r>
          </w:p>
        </w:tc>
      </w:tr>
      <w:tr w:rsidR="00D26278" w:rsidRPr="00D26278" w:rsidTr="00CC70DF">
        <w:tc>
          <w:tcPr>
            <w:tcW w:w="3686" w:type="dxa"/>
          </w:tcPr>
          <w:p w:rsidR="00A15ACC" w:rsidRPr="00D26278" w:rsidRDefault="00A15ACC" w:rsidP="00CC70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26278">
              <w:rPr>
                <w:lang w:eastAsia="ja-JP"/>
              </w:rPr>
              <w:t>maxnoof</w:t>
            </w:r>
            <w:r w:rsidRPr="00D26278">
              <w:t>PDUsessions</w:t>
            </w:r>
            <w:proofErr w:type="spellEnd"/>
          </w:p>
        </w:tc>
        <w:tc>
          <w:tcPr>
            <w:tcW w:w="5670" w:type="dxa"/>
          </w:tcPr>
          <w:p w:rsidR="00A15ACC" w:rsidRPr="00D26278" w:rsidRDefault="00A15ACC" w:rsidP="00CC70DF">
            <w:pPr>
              <w:pStyle w:val="TAL"/>
              <w:rPr>
                <w:rFonts w:cs="Arial"/>
                <w:lang w:eastAsia="ja-JP"/>
              </w:rPr>
            </w:pPr>
            <w:r w:rsidRPr="00D26278">
              <w:rPr>
                <w:lang w:eastAsia="ja-JP"/>
              </w:rPr>
              <w:t>Maximum no. of PDU sessions. Value is 256</w:t>
            </w:r>
          </w:p>
        </w:tc>
      </w:tr>
      <w:tr w:rsidR="00D26278" w:rsidRPr="00D26278" w:rsidTr="00CC70DF">
        <w:trPr>
          <w:ins w:id="257" w:author="Author"/>
        </w:trPr>
        <w:tc>
          <w:tcPr>
            <w:tcW w:w="3686" w:type="dxa"/>
          </w:tcPr>
          <w:p w:rsidR="00A15ACC" w:rsidRPr="00D26278" w:rsidRDefault="00A15ACC" w:rsidP="00CC70DF">
            <w:pPr>
              <w:pStyle w:val="TAL"/>
              <w:rPr>
                <w:ins w:id="258" w:author="Author"/>
                <w:lang w:eastAsia="ja-JP"/>
              </w:rPr>
            </w:pPr>
            <w:proofErr w:type="spellStart"/>
            <w:ins w:id="259" w:author="Author">
              <w:r w:rsidRPr="00D26278">
                <w:rPr>
                  <w:rFonts w:hint="eastAsia"/>
                  <w:lang w:eastAsia="ko-KR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:rsidR="00A15ACC" w:rsidRPr="00D26278" w:rsidRDefault="00A15ACC" w:rsidP="00CC70DF">
            <w:pPr>
              <w:pStyle w:val="TAL"/>
              <w:rPr>
                <w:ins w:id="260" w:author="Author"/>
                <w:lang w:eastAsia="ja-JP"/>
              </w:rPr>
            </w:pPr>
            <w:ins w:id="261" w:author="Author">
              <w:r w:rsidRPr="00D26278">
                <w:rPr>
                  <w:lang w:eastAsia="ko-KR"/>
                </w:rPr>
                <w:t xml:space="preserve">Maximum no, of </w:t>
              </w:r>
              <w:proofErr w:type="spellStart"/>
              <w:r w:rsidRPr="00D26278">
                <w:rPr>
                  <w:lang w:eastAsia="ko-KR"/>
                </w:rPr>
                <w:t>PSCell</w:t>
              </w:r>
              <w:proofErr w:type="spellEnd"/>
              <w:r w:rsidRPr="00D26278">
                <w:rPr>
                  <w:lang w:eastAsia="ko-KR"/>
                </w:rPr>
                <w:t xml:space="preserve"> candidate. Value is </w:t>
              </w:r>
              <w:r w:rsidRPr="00D26278">
                <w:rPr>
                  <w:rFonts w:hint="eastAsia"/>
                  <w:lang w:eastAsia="ko-KR"/>
                </w:rPr>
                <w:t>FFS</w:t>
              </w:r>
            </w:ins>
          </w:p>
        </w:tc>
      </w:tr>
      <w:tr w:rsidR="00D26278" w:rsidRPr="00D26278" w:rsidTr="00CC70DF">
        <w:trPr>
          <w:ins w:id="262" w:author="Huawei" w:date="2022-02-11T14:36:00Z"/>
        </w:trPr>
        <w:tc>
          <w:tcPr>
            <w:tcW w:w="3686" w:type="dxa"/>
          </w:tcPr>
          <w:p w:rsidR="00D26278" w:rsidRPr="00D26278" w:rsidRDefault="00D26278" w:rsidP="00D26278">
            <w:pPr>
              <w:pStyle w:val="TAL"/>
              <w:rPr>
                <w:ins w:id="263" w:author="Huawei" w:date="2022-02-11T14:36:00Z"/>
                <w:lang w:eastAsia="ko-KR"/>
              </w:rPr>
            </w:pPr>
            <w:proofErr w:type="spellStart"/>
            <w:ins w:id="264" w:author="Huawei" w:date="2022-02-11T14:36:00Z">
              <w:r w:rsidRPr="00D26278">
                <w:rPr>
                  <w:lang w:eastAsia="ja-JP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:rsidR="00D26278" w:rsidRPr="00D26278" w:rsidRDefault="00D26278" w:rsidP="004E3DAC">
            <w:pPr>
              <w:pStyle w:val="TAL"/>
              <w:rPr>
                <w:ins w:id="265" w:author="Huawei" w:date="2022-02-11T14:36:00Z"/>
                <w:lang w:eastAsia="ko-KR"/>
              </w:rPr>
            </w:pPr>
            <w:ins w:id="266" w:author="Huawei" w:date="2022-02-11T14:36:00Z">
              <w:r w:rsidRPr="00D26278">
                <w:rPr>
                  <w:lang w:eastAsia="ja-JP"/>
                </w:rPr>
                <w:t>Maximum no. of</w:t>
              </w:r>
            </w:ins>
            <w:ins w:id="267" w:author="Huawei" w:date="2022-02-11T14:51:00Z">
              <w:r w:rsidR="004E3DAC">
                <w:t xml:space="preserve"> </w:t>
              </w:r>
              <w:r w:rsidR="004E3DAC">
                <w:t xml:space="preserve">candidate target </w:t>
              </w:r>
              <w:r w:rsidR="004E3DAC" w:rsidRPr="00D26278">
                <w:rPr>
                  <w:lang w:eastAsia="ja-JP"/>
                </w:rPr>
                <w:t xml:space="preserve">SNs </w:t>
              </w:r>
            </w:ins>
            <w:ins w:id="268" w:author="Huawei" w:date="2022-02-11T14:36:00Z">
              <w:r w:rsidRPr="00D26278">
                <w:rPr>
                  <w:lang w:eastAsia="ja-JP"/>
                </w:rPr>
                <w:t>in case of SN initiated inter-SN CPC, Value is 4.</w:t>
              </w:r>
            </w:ins>
          </w:p>
        </w:tc>
      </w:tr>
    </w:tbl>
    <w:p w:rsidR="00A15ACC" w:rsidRDefault="00A15ACC" w:rsidP="00A15ACC">
      <w:pPr>
        <w:spacing w:after="0"/>
        <w:rPr>
          <w:b/>
          <w:noProof/>
          <w:highlight w:val="yellow"/>
          <w:lang w:eastAsia="ko-KR"/>
        </w:rPr>
      </w:pPr>
    </w:p>
    <w:p w:rsidR="00A15ACC" w:rsidRDefault="00A15ACC" w:rsidP="00A15ACC">
      <w:pPr>
        <w:rPr>
          <w:rFonts w:eastAsia="宋体"/>
          <w:b/>
          <w:i/>
          <w:color w:val="FF0000"/>
          <w:sz w:val="22"/>
          <w:lang w:eastAsia="zh-CN"/>
        </w:rPr>
      </w:pPr>
      <w:r w:rsidRPr="00A15ACC">
        <w:rPr>
          <w:rFonts w:eastAsia="宋体"/>
          <w:b/>
          <w:i/>
          <w:color w:val="FF0000"/>
          <w:sz w:val="22"/>
          <w:highlight w:val="yellow"/>
          <w:lang w:eastAsia="zh-CN"/>
        </w:rPr>
        <w:t xml:space="preserve">----------Start of the </w:t>
      </w:r>
      <w:r>
        <w:rPr>
          <w:rFonts w:eastAsia="宋体"/>
          <w:b/>
          <w:i/>
          <w:color w:val="FF0000"/>
          <w:sz w:val="22"/>
          <w:highlight w:val="yellow"/>
          <w:lang w:eastAsia="zh-CN"/>
        </w:rPr>
        <w:t>Next</w:t>
      </w:r>
      <w:r w:rsidRPr="00A15ACC">
        <w:rPr>
          <w:rFonts w:eastAsia="宋体"/>
          <w:b/>
          <w:i/>
          <w:color w:val="FF0000"/>
          <w:sz w:val="22"/>
          <w:highlight w:val="yellow"/>
          <w:lang w:eastAsia="zh-CN"/>
        </w:rPr>
        <w:t xml:space="preserve"> Change---------------</w:t>
      </w:r>
    </w:p>
    <w:p w:rsidR="00A15ACC" w:rsidRPr="00A15ACC" w:rsidRDefault="00D7364F" w:rsidP="00A15ACC">
      <w:pPr>
        <w:rPr>
          <w:rFonts w:eastAsia="宋体"/>
          <w:b/>
          <w:i/>
          <w:color w:val="FF0000"/>
          <w:sz w:val="24"/>
          <w:lang w:eastAsia="zh-CN"/>
        </w:rPr>
      </w:pPr>
      <w:r>
        <w:rPr>
          <w:rFonts w:eastAsia="宋体"/>
          <w:b/>
          <w:i/>
          <w:color w:val="FF0000"/>
          <w:sz w:val="24"/>
          <w:lang w:eastAsia="zh-CN"/>
        </w:rPr>
        <w:t>Asn.1 to be added during the meeting.</w:t>
      </w:r>
    </w:p>
    <w:p w:rsidR="00A15ACC" w:rsidRPr="00A15ACC" w:rsidRDefault="00A15ACC" w:rsidP="00A15ACC">
      <w:pPr>
        <w:rPr>
          <w:rFonts w:eastAsia="宋体"/>
          <w:b/>
          <w:i/>
          <w:color w:val="FF0000"/>
          <w:sz w:val="24"/>
          <w:lang w:eastAsia="zh-CN"/>
        </w:rPr>
      </w:pPr>
      <w:r w:rsidRPr="00A15ACC">
        <w:rPr>
          <w:rFonts w:eastAsia="宋体"/>
          <w:b/>
          <w:i/>
          <w:color w:val="FF0000"/>
          <w:sz w:val="22"/>
          <w:highlight w:val="yellow"/>
          <w:lang w:eastAsia="zh-CN"/>
        </w:rPr>
        <w:t xml:space="preserve">----------Start of the </w:t>
      </w:r>
      <w:r>
        <w:rPr>
          <w:rFonts w:eastAsia="宋体"/>
          <w:b/>
          <w:i/>
          <w:color w:val="FF0000"/>
          <w:sz w:val="22"/>
          <w:highlight w:val="yellow"/>
          <w:lang w:eastAsia="zh-CN"/>
        </w:rPr>
        <w:t>Next</w:t>
      </w:r>
      <w:r w:rsidRPr="00A15ACC">
        <w:rPr>
          <w:rFonts w:eastAsia="宋体"/>
          <w:b/>
          <w:i/>
          <w:color w:val="FF0000"/>
          <w:sz w:val="22"/>
          <w:highlight w:val="yellow"/>
          <w:lang w:eastAsia="zh-CN"/>
        </w:rPr>
        <w:t xml:space="preserve"> Change---------------</w:t>
      </w: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Default="00A15ACC" w:rsidP="00A15ACC">
      <w:pPr>
        <w:rPr>
          <w:rFonts w:eastAsia="宋体"/>
          <w:lang w:eastAsia="zh-CN"/>
        </w:rPr>
      </w:pPr>
    </w:p>
    <w:p w:rsidR="00A15ACC" w:rsidRPr="00A15ACC" w:rsidRDefault="00A15ACC" w:rsidP="00A15ACC">
      <w:pPr>
        <w:rPr>
          <w:rFonts w:eastAsia="宋体"/>
          <w:lang w:eastAsia="zh-CN"/>
        </w:rPr>
      </w:pPr>
    </w:p>
    <w:p w:rsidR="00C37C30" w:rsidRPr="00081067" w:rsidRDefault="00C37C30" w:rsidP="00C37C30">
      <w:pPr>
        <w:pStyle w:val="Proposal"/>
        <w:numPr>
          <w:ilvl w:val="0"/>
          <w:numId w:val="0"/>
        </w:numPr>
        <w:rPr>
          <w:b w:val="0"/>
        </w:rPr>
      </w:pPr>
      <w:r w:rsidRPr="00081067">
        <w:rPr>
          <w:b w:val="0"/>
          <w:lang w:eastAsia="zh-CN"/>
        </w:rPr>
        <w:t xml:space="preserve">Take </w:t>
      </w:r>
      <w:proofErr w:type="spellStart"/>
      <w:r w:rsidRPr="00081067">
        <w:rPr>
          <w:b w:val="0"/>
          <w:lang w:eastAsia="zh-CN"/>
        </w:rPr>
        <w:t>XnAP</w:t>
      </w:r>
      <w:proofErr w:type="spellEnd"/>
      <w:r w:rsidRPr="00081067">
        <w:rPr>
          <w:b w:val="0"/>
          <w:lang w:eastAsia="zh-CN"/>
        </w:rPr>
        <w:t xml:space="preserve"> spec as an example, the </w:t>
      </w:r>
      <w:r w:rsidRPr="00081067">
        <w:rPr>
          <w:b w:val="0"/>
        </w:rPr>
        <w:t xml:space="preserve">S-NODE CHANGE CONFIRM </w:t>
      </w:r>
      <w:r>
        <w:rPr>
          <w:b w:val="0"/>
        </w:rPr>
        <w:t xml:space="preserve">message </w:t>
      </w:r>
      <w:r w:rsidRPr="00081067">
        <w:rPr>
          <w:b w:val="0"/>
        </w:rPr>
        <w:t>could be updated as follows: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30"/>
        <w:gridCol w:w="992"/>
        <w:gridCol w:w="1276"/>
        <w:gridCol w:w="2268"/>
        <w:gridCol w:w="29"/>
        <w:gridCol w:w="1071"/>
        <w:gridCol w:w="63"/>
        <w:gridCol w:w="1074"/>
      </w:tblGrid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IE/Group Name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Semantics description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Criticality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Assigned Criticality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Message Type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M-NG-RAN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sz w:val="12"/>
                <w:lang w:eastAsia="ja-JP"/>
              </w:rPr>
              <w:t>Allocated at the M-NG-RAN node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S-NG-RAN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sz w:val="12"/>
                <w:lang w:eastAsia="ja-JP"/>
              </w:rPr>
              <w:t>Allocated at the S-NG-RAN node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rFonts w:cs="Arial"/>
                <w:sz w:val="12"/>
              </w:rPr>
              <w:t>Target S-NG-RAN node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sz w:val="12"/>
              </w:rPr>
            </w:pPr>
            <w:r w:rsidRPr="00C37C30">
              <w:rPr>
                <w:rFonts w:cs="Arial"/>
                <w:snapToGrid w:val="0"/>
                <w:sz w:val="12"/>
              </w:rPr>
              <w:t>Global NG-RAN Node ID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rFonts w:cs="Arial"/>
                <w:snapToGrid w:val="0"/>
                <w:sz w:val="12"/>
              </w:rPr>
              <w:t>9.2.2.3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 xml:space="preserve">This IE is ignored if </w:t>
            </w: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 xml:space="preserve">the </w:t>
            </w:r>
            <w:r w:rsidRPr="00C37C30">
              <w:rPr>
                <w:rFonts w:cs="Arial"/>
                <w:i/>
                <w:color w:val="FF0000"/>
                <w:sz w:val="12"/>
                <w:u w:val="single"/>
                <w:lang w:eastAsia="ja-JP"/>
              </w:rPr>
              <w:t>Target SN List to be prepared</w:t>
            </w:r>
            <w:r w:rsidRPr="00C37C30">
              <w:rPr>
                <w:iCs/>
                <w:color w:val="FF0000"/>
                <w:sz w:val="12"/>
                <w:u w:val="single"/>
                <w:lang w:eastAsia="ja-JP"/>
              </w:rPr>
              <w:t xml:space="preserve"> IE is present.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rFonts w:cs="Arial"/>
                <w:sz w:val="12"/>
                <w:lang w:eastAsia="ja-JP"/>
              </w:rPr>
              <w:t>Cause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ignore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b/>
                <w:sz w:val="12"/>
                <w:lang w:eastAsia="ja-JP"/>
              </w:rPr>
              <w:t>PDU Session SN Change Required List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i/>
                <w:sz w:val="12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ignore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ind w:left="113"/>
              <w:rPr>
                <w:rFonts w:cs="Arial"/>
                <w:sz w:val="12"/>
                <w:lang w:eastAsia="ja-JP"/>
              </w:rPr>
            </w:pPr>
            <w:r w:rsidRPr="00C37C30">
              <w:rPr>
                <w:b/>
                <w:sz w:val="12"/>
              </w:rPr>
              <w:t>&gt;PDU Session SN Change Required Item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gramStart"/>
            <w:r w:rsidRPr="00C37C30">
              <w:rPr>
                <w:i/>
                <w:sz w:val="12"/>
                <w:lang w:eastAsia="ja-JP"/>
              </w:rPr>
              <w:t>1 ..</w:t>
            </w:r>
            <w:proofErr w:type="gramEnd"/>
            <w:r w:rsidRPr="00C37C30">
              <w:rPr>
                <w:i/>
                <w:sz w:val="12"/>
                <w:lang w:eastAsia="ja-JP"/>
              </w:rPr>
              <w:t xml:space="preserve"> &lt;</w:t>
            </w:r>
            <w:proofErr w:type="spellStart"/>
            <w:r w:rsidRPr="00C37C30">
              <w:rPr>
                <w:i/>
                <w:sz w:val="12"/>
                <w:lang w:eastAsia="ja-JP"/>
              </w:rPr>
              <w:t>maxnoofPDUsessions</w:t>
            </w:r>
            <w:proofErr w:type="spellEnd"/>
            <w:r w:rsidRPr="00C37C30">
              <w:rPr>
                <w:i/>
                <w:sz w:val="12"/>
                <w:lang w:eastAsia="ja-JP"/>
              </w:rPr>
              <w:t>&gt;</w:t>
            </w: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zh-CN"/>
              </w:rPr>
              <w:t xml:space="preserve">NOTE: If the </w:t>
            </w:r>
            <w:r w:rsidRPr="00C37C30">
              <w:rPr>
                <w:sz w:val="12"/>
                <w:lang w:eastAsia="zh-CN"/>
              </w:rPr>
              <w:br/>
            </w:r>
            <w:r w:rsidRPr="00C37C30">
              <w:rPr>
                <w:i/>
                <w:sz w:val="12"/>
                <w:lang w:eastAsia="ja-JP"/>
              </w:rPr>
              <w:t>PDU Session Resource Change Required Info – SN terminated</w:t>
            </w:r>
            <w:r w:rsidRPr="00C37C30">
              <w:rPr>
                <w:sz w:val="12"/>
                <w:lang w:eastAsia="ja-JP"/>
              </w:rPr>
              <w:t xml:space="preserve"> IE 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gramStart"/>
            <w:r w:rsidRPr="00C37C30">
              <w:rPr>
                <w:sz w:val="12"/>
                <w:lang w:eastAsia="ja-JP"/>
              </w:rPr>
              <w:t>is</w:t>
            </w:r>
            <w:proofErr w:type="gramEnd"/>
            <w:r w:rsidRPr="00C37C30">
              <w:rPr>
                <w:sz w:val="12"/>
                <w:lang w:eastAsia="ja-JP"/>
              </w:rPr>
              <w:t xml:space="preserve"> not present in a </w:t>
            </w:r>
            <w:r w:rsidRPr="00C37C30">
              <w:rPr>
                <w:i/>
                <w:sz w:val="12"/>
                <w:lang w:eastAsia="ja-JP"/>
              </w:rPr>
              <w:t>PDU Session SN Change Required Item</w:t>
            </w:r>
            <w:r w:rsidRPr="00C37C30">
              <w:rPr>
                <w:sz w:val="12"/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ind w:left="227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&gt;&gt;PDU Session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ind w:left="227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</w:rPr>
              <w:t>&gt;&gt;PDU Session Resource Change Required Info – SN terminated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O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eastAsia="Geneva" w:cs="Arial"/>
                <w:bCs/>
                <w:sz w:val="12"/>
                <w:lang w:eastAsia="zh-CN"/>
              </w:rPr>
            </w:pPr>
            <w:r w:rsidRPr="00C37C30">
              <w:rPr>
                <w:rFonts w:cs="Arial"/>
                <w:sz w:val="12"/>
                <w:lang w:eastAsia="zh-CN"/>
              </w:rPr>
              <w:t>S-NG-RAN node to M-NG-RAN node Container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i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napToGrid w:val="0"/>
                <w:sz w:val="12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sz w:val="12"/>
                <w:lang w:eastAsia="ja-JP"/>
              </w:rPr>
              <w:t xml:space="preserve">Includes the </w:t>
            </w:r>
            <w:r w:rsidRPr="00C37C30">
              <w:rPr>
                <w:i/>
                <w:sz w:val="12"/>
                <w:lang w:eastAsia="ja-JP"/>
              </w:rPr>
              <w:t>CG-</w:t>
            </w:r>
            <w:proofErr w:type="spellStart"/>
            <w:r w:rsidRPr="00C37C30">
              <w:rPr>
                <w:i/>
                <w:sz w:val="12"/>
                <w:lang w:eastAsia="ja-JP"/>
              </w:rPr>
              <w:t>Config</w:t>
            </w:r>
            <w:proofErr w:type="spellEnd"/>
            <w:r w:rsidRPr="00C37C30">
              <w:rPr>
                <w:sz w:val="12"/>
                <w:lang w:eastAsia="ja-JP"/>
              </w:rPr>
              <w:t xml:space="preserve"> message as defined in </w:t>
            </w:r>
            <w:proofErr w:type="spellStart"/>
            <w:r w:rsidRPr="00C37C30">
              <w:rPr>
                <w:sz w:val="12"/>
                <w:lang w:eastAsia="ja-JP"/>
              </w:rPr>
              <w:t>subclause</w:t>
            </w:r>
            <w:proofErr w:type="spellEnd"/>
            <w:r w:rsidRPr="00C37C30">
              <w:rPr>
                <w:sz w:val="12"/>
                <w:lang w:eastAsia="ja-JP"/>
              </w:rPr>
              <w:t xml:space="preserve"> 11.2.2 of TS 38.331 [10].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sz w:val="12"/>
                <w:lang w:eastAsia="zh-CN"/>
              </w:rPr>
            </w:pPr>
            <w:r w:rsidRPr="00C37C30">
              <w:rPr>
                <w:sz w:val="12"/>
                <w:lang w:eastAsia="zh-CN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sz w:val="12"/>
                <w:lang w:eastAsia="zh-CN"/>
              </w:rPr>
            </w:pPr>
            <w:r w:rsidRPr="00C37C30">
              <w:rPr>
                <w:sz w:val="12"/>
                <w:lang w:eastAsia="zh-CN"/>
              </w:rPr>
              <w:t>reject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  <w:t>Target SN List</w:t>
            </w:r>
            <w:r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  <w:t xml:space="preserve"> to be prepared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gridSpan w:val="2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0.. &lt;</w:t>
            </w: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&gt;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297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C37C30">
              <w:rPr>
                <w:rFonts w:hint="eastAsia"/>
                <w:color w:val="FF0000"/>
                <w:sz w:val="12"/>
                <w:u w:val="single"/>
                <w:lang w:eastAsia="zh-CN"/>
              </w:rPr>
              <w:t xml:space="preserve">This IE would be present only 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>if multiple Target SN is prepared in case of SN initiated inter-SN CPC.</w:t>
            </w:r>
          </w:p>
        </w:tc>
        <w:tc>
          <w:tcPr>
            <w:tcW w:w="1134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zh-CN"/>
              </w:rPr>
              <w:t>YES</w:t>
            </w:r>
          </w:p>
        </w:tc>
        <w:tc>
          <w:tcPr>
            <w:tcW w:w="107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>
              <w:rPr>
                <w:color w:val="FF0000"/>
                <w:sz w:val="12"/>
                <w:u w:val="single"/>
                <w:lang w:eastAsia="ja-JP"/>
              </w:rPr>
              <w:t>Reject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ind w:left="113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&gt;Target S-NG-RAN node ID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</w:t>
            </w:r>
          </w:p>
        </w:tc>
        <w:tc>
          <w:tcPr>
            <w:tcW w:w="1022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276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color w:val="FF0000"/>
                <w:sz w:val="12"/>
                <w:u w:val="single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Global NG-RAN Node ID</w:t>
            </w:r>
          </w:p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9.2.2.3</w:t>
            </w:r>
          </w:p>
        </w:tc>
        <w:tc>
          <w:tcPr>
            <w:tcW w:w="2297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</w:p>
        </w:tc>
        <w:tc>
          <w:tcPr>
            <w:tcW w:w="1134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asciiTheme="minorEastAsia" w:eastAsiaTheme="minorEastAsia" w:hAnsiTheme="minorEastAsia" w:hint="eastAsia"/>
                <w:color w:val="FF0000"/>
                <w:sz w:val="12"/>
                <w:u w:val="single"/>
                <w:lang w:eastAsia="zh-CN"/>
              </w:rPr>
              <w:t>-</w:t>
            </w:r>
          </w:p>
        </w:tc>
        <w:tc>
          <w:tcPr>
            <w:tcW w:w="107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</w:tbl>
    <w:p w:rsidR="00C37C30" w:rsidRDefault="00C37C30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7C30" w:rsidRPr="00FD0425" w:rsidTr="0005499C">
        <w:tc>
          <w:tcPr>
            <w:tcW w:w="3686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Explanation</w:t>
            </w:r>
          </w:p>
        </w:tc>
      </w:tr>
      <w:tr w:rsidR="00C37C30" w:rsidRPr="00FD0425" w:rsidTr="00C37C30">
        <w:tc>
          <w:tcPr>
            <w:tcW w:w="3686" w:type="dxa"/>
            <w:tcBorders>
              <w:bottom w:val="single" w:sz="4" w:space="0" w:color="auto"/>
            </w:tcBorders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spellStart"/>
            <w:r w:rsidRPr="00C37C30">
              <w:rPr>
                <w:sz w:val="12"/>
                <w:lang w:eastAsia="ja-JP"/>
              </w:rPr>
              <w:t>maxnoof</w:t>
            </w:r>
            <w:r w:rsidRPr="00C37C30">
              <w:rPr>
                <w:sz w:val="12"/>
              </w:rPr>
              <w:t>PDUsessions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Maximum no. of PDU sessions. Value is 256</w:t>
            </w:r>
          </w:p>
        </w:tc>
      </w:tr>
      <w:tr w:rsidR="00C37C30" w:rsidRPr="00FD0425" w:rsidTr="00C37C30">
        <w:tc>
          <w:tcPr>
            <w:tcW w:w="3686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Maximum no. of Target SNs in case of SN initiated inter-SN CPC, Value is 4.</w:t>
            </w:r>
          </w:p>
        </w:tc>
      </w:tr>
    </w:tbl>
    <w:p w:rsidR="00A15ACC" w:rsidRDefault="00A15ACC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p w:rsidR="00A15ACC" w:rsidRDefault="00A15ACC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p w:rsidR="00081067" w:rsidRPr="00081067" w:rsidRDefault="00081067" w:rsidP="00E500BC">
      <w:pPr>
        <w:pStyle w:val="Proposal"/>
        <w:numPr>
          <w:ilvl w:val="0"/>
          <w:numId w:val="0"/>
        </w:numPr>
        <w:rPr>
          <w:b w:val="0"/>
        </w:rPr>
      </w:pPr>
      <w:r w:rsidRPr="00081067">
        <w:rPr>
          <w:b w:val="0"/>
          <w:lang w:eastAsia="zh-CN"/>
        </w:rPr>
        <w:t xml:space="preserve">Take </w:t>
      </w:r>
      <w:proofErr w:type="spellStart"/>
      <w:r w:rsidRPr="00081067">
        <w:rPr>
          <w:b w:val="0"/>
          <w:lang w:eastAsia="zh-CN"/>
        </w:rPr>
        <w:t>XnAP</w:t>
      </w:r>
      <w:proofErr w:type="spellEnd"/>
      <w:r w:rsidRPr="00081067">
        <w:rPr>
          <w:b w:val="0"/>
          <w:lang w:eastAsia="zh-CN"/>
        </w:rPr>
        <w:t xml:space="preserve"> spec as an example, the </w:t>
      </w:r>
      <w:r w:rsidRPr="00081067">
        <w:rPr>
          <w:b w:val="0"/>
        </w:rPr>
        <w:t xml:space="preserve">S-NODE CHANGE CONFIRM </w:t>
      </w:r>
      <w:r>
        <w:rPr>
          <w:b w:val="0"/>
        </w:rPr>
        <w:t xml:space="preserve">message </w:t>
      </w:r>
      <w:r w:rsidRPr="00081067">
        <w:rPr>
          <w:b w:val="0"/>
        </w:rPr>
        <w:t>could be updated as follows: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Assigned Criticality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M-NG-RAN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081067" w:rsidRPr="00C37C30" w:rsidRDefault="00081067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szCs w:val="18"/>
                <w:lang w:eastAsia="ja-JP"/>
              </w:rPr>
            </w:pPr>
            <w:r w:rsidRPr="00C37C30">
              <w:rPr>
                <w:sz w:val="12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ignore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S-NG-RAN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081067" w:rsidRPr="00C37C30" w:rsidRDefault="00081067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szCs w:val="18"/>
                <w:lang w:eastAsia="ja-JP"/>
              </w:rPr>
            </w:pPr>
            <w:r w:rsidRPr="00C37C30">
              <w:rPr>
                <w:sz w:val="12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ignore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eastAsia="Geneva" w:cs="Arial"/>
                <w:b/>
                <w:sz w:val="12"/>
                <w:lang w:eastAsia="ja-JP"/>
              </w:rPr>
            </w:pPr>
            <w:r w:rsidRPr="00C37C30">
              <w:rPr>
                <w:rFonts w:cs="Arial"/>
                <w:b/>
                <w:sz w:val="12"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szCs w:val="18"/>
                <w:lang w:eastAsia="ja-JP"/>
              </w:rPr>
            </w:pPr>
            <w:r w:rsidRPr="00C37C30">
              <w:rPr>
                <w:i/>
                <w:sz w:val="12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sz w:val="12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ignore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ind w:left="113"/>
              <w:rPr>
                <w:b/>
                <w:sz w:val="12"/>
              </w:rPr>
            </w:pPr>
            <w:r w:rsidRPr="00C37C30">
              <w:rPr>
                <w:b/>
                <w:sz w:val="12"/>
              </w:rPr>
              <w:t>&gt;PDU Session SN Change Confirm Item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szCs w:val="18"/>
                <w:lang w:eastAsia="ja-JP"/>
              </w:rPr>
            </w:pPr>
            <w:proofErr w:type="gramStart"/>
            <w:r w:rsidRPr="00C37C30">
              <w:rPr>
                <w:i/>
                <w:sz w:val="12"/>
                <w:lang w:eastAsia="ja-JP"/>
              </w:rPr>
              <w:t>1 ..</w:t>
            </w:r>
            <w:proofErr w:type="gramEnd"/>
            <w:r w:rsidRPr="00C37C30">
              <w:rPr>
                <w:i/>
                <w:sz w:val="12"/>
                <w:lang w:eastAsia="ja-JP"/>
              </w:rPr>
              <w:t xml:space="preserve"> &lt;</w:t>
            </w:r>
            <w:proofErr w:type="spellStart"/>
            <w:r w:rsidRPr="00C37C30">
              <w:rPr>
                <w:i/>
                <w:sz w:val="12"/>
                <w:lang w:eastAsia="ja-JP"/>
              </w:rPr>
              <w:t>maxnoof</w:t>
            </w:r>
            <w:proofErr w:type="spellEnd"/>
            <w:r w:rsidRPr="00C37C30">
              <w:rPr>
                <w:i/>
                <w:sz w:val="12"/>
                <w:lang w:eastAsia="ja-JP"/>
              </w:rPr>
              <w:t xml:space="preserve"> </w:t>
            </w:r>
            <w:proofErr w:type="spellStart"/>
            <w:r w:rsidRPr="00C37C30">
              <w:rPr>
                <w:i/>
                <w:sz w:val="12"/>
                <w:lang w:eastAsia="ja-JP"/>
              </w:rPr>
              <w:t>PDUsessions</w:t>
            </w:r>
            <w:proofErr w:type="spellEnd"/>
            <w:r w:rsidRPr="00C37C30">
              <w:rPr>
                <w:i/>
                <w:sz w:val="12"/>
                <w:lang w:eastAsia="ja-JP"/>
              </w:rPr>
              <w:t>&gt;</w:t>
            </w: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zh-CN"/>
              </w:rPr>
              <w:t xml:space="preserve">NOTE: If the </w:t>
            </w:r>
            <w:r w:rsidRPr="00C37C30">
              <w:rPr>
                <w:sz w:val="12"/>
                <w:lang w:eastAsia="zh-CN"/>
              </w:rPr>
              <w:br/>
            </w:r>
            <w:r w:rsidRPr="00C37C30">
              <w:rPr>
                <w:i/>
                <w:sz w:val="12"/>
                <w:lang w:eastAsia="ja-JP"/>
              </w:rPr>
              <w:t>PDU Session Resource Change Confirm Info – SN terminated</w:t>
            </w:r>
            <w:r w:rsidRPr="00C37C30">
              <w:rPr>
                <w:sz w:val="12"/>
                <w:lang w:eastAsia="ja-JP"/>
              </w:rPr>
              <w:t xml:space="preserve"> IE </w:t>
            </w:r>
          </w:p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proofErr w:type="gramStart"/>
            <w:r w:rsidRPr="00C37C30">
              <w:rPr>
                <w:sz w:val="12"/>
                <w:lang w:eastAsia="ja-JP"/>
              </w:rPr>
              <w:t>is</w:t>
            </w:r>
            <w:proofErr w:type="gramEnd"/>
            <w:r w:rsidRPr="00C37C30">
              <w:rPr>
                <w:sz w:val="12"/>
                <w:lang w:eastAsia="ja-JP"/>
              </w:rPr>
              <w:t xml:space="preserve"> not present in a </w:t>
            </w:r>
            <w:r w:rsidRPr="00C37C30">
              <w:rPr>
                <w:i/>
                <w:sz w:val="12"/>
                <w:lang w:eastAsia="ja-JP"/>
              </w:rPr>
              <w:t>PDU Session SN Change Confirm Item</w:t>
            </w:r>
            <w:r w:rsidRPr="00C37C30">
              <w:rPr>
                <w:sz w:val="12"/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ind w:left="227"/>
              <w:rPr>
                <w:b/>
                <w:sz w:val="12"/>
              </w:rPr>
            </w:pPr>
            <w:r w:rsidRPr="00C37C30">
              <w:rPr>
                <w:sz w:val="12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bCs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ind w:left="227"/>
              <w:rPr>
                <w:rFonts w:cs="Arial"/>
                <w:sz w:val="12"/>
              </w:rPr>
            </w:pPr>
            <w:r w:rsidRPr="00C37C30">
              <w:rPr>
                <w:sz w:val="12"/>
              </w:rPr>
              <w:t>&gt;&gt;PDU Session Resource Change Confirm Info – SN terminated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O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lang w:eastAsia="ja-JP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9.2.1.19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 xml:space="preserve">This IE is ignored if the </w:t>
            </w:r>
            <w:r w:rsidRPr="00C37C30">
              <w:rPr>
                <w:i/>
                <w:color w:val="FF0000"/>
                <w:sz w:val="12"/>
                <w:u w:val="single"/>
              </w:rPr>
              <w:t>Additional List of PDU Session Resource Change Confirm Info – SN terminated</w:t>
            </w:r>
            <w:r w:rsidRPr="00C37C30">
              <w:rPr>
                <w:iCs/>
                <w:color w:val="FF0000"/>
                <w:sz w:val="12"/>
                <w:u w:val="single"/>
                <w:lang w:eastAsia="ja-JP"/>
              </w:rPr>
              <w:t xml:space="preserve"> IE is present.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C"/>
              <w:rPr>
                <w:bCs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ind w:left="227"/>
              <w:rPr>
                <w:color w:val="FF0000"/>
                <w:sz w:val="12"/>
                <w:u w:val="single"/>
              </w:rPr>
            </w:pPr>
            <w:r w:rsidRPr="00C37C30">
              <w:rPr>
                <w:color w:val="FF0000"/>
                <w:sz w:val="12"/>
                <w:u w:val="single"/>
              </w:rPr>
              <w:t>&gt;&gt;Additional List of PDU Session Resource Change Confirm Info – SN terminated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i/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0..1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hint="eastAsia"/>
                <w:color w:val="FF0000"/>
                <w:sz w:val="12"/>
                <w:u w:val="single"/>
                <w:lang w:eastAsia="zh-CN"/>
              </w:rPr>
              <w:t xml:space="preserve">This IE would be present only 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>if multiple Target SN is prepared in case of SN initiated inter-SN CPC.</w:t>
            </w: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YES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ignore</w:t>
            </w:r>
          </w:p>
        </w:tc>
      </w:tr>
      <w:tr w:rsidR="00081067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ind w:left="284"/>
              <w:rPr>
                <w:color w:val="FF0000"/>
                <w:sz w:val="12"/>
                <w:u w:val="single"/>
              </w:rPr>
            </w:pPr>
            <w:r w:rsidRPr="00C37C30">
              <w:rPr>
                <w:rFonts w:hint="eastAsia"/>
                <w:color w:val="FF0000"/>
                <w:sz w:val="12"/>
                <w:u w:val="single"/>
              </w:rPr>
              <w:t>&gt;</w:t>
            </w:r>
            <w:r w:rsidRPr="00C37C30">
              <w:rPr>
                <w:color w:val="FF0000"/>
                <w:sz w:val="12"/>
                <w:u w:val="single"/>
              </w:rPr>
              <w:t>&gt;&gt; Additional Item of PDU Session Resource Change Confirm Info – SN terminated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081067" w:rsidP="00C37C30">
            <w:pPr>
              <w:pStyle w:val="TAL"/>
              <w:rPr>
                <w:i/>
                <w:color w:val="FF0000"/>
                <w:sz w:val="12"/>
                <w:u w:val="single"/>
                <w:lang w:eastAsia="ja-JP"/>
              </w:rPr>
            </w:pPr>
            <w:proofErr w:type="gram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1 ..</w:t>
            </w:r>
            <w:proofErr w:type="gram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 xml:space="preserve"> &lt;</w:t>
            </w: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&gt;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-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ind w:left="568"/>
              <w:rPr>
                <w:color w:val="FF0000"/>
                <w:sz w:val="12"/>
                <w:u w:val="single"/>
              </w:rPr>
            </w:pPr>
            <w:r w:rsidRPr="00C37C30">
              <w:rPr>
                <w:color w:val="FF0000"/>
                <w:sz w:val="12"/>
                <w:u w:val="single"/>
              </w:rPr>
              <w:t>&gt;&gt;&gt;&gt;PDU Session Resource Change Confirm Info – SN terminated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</w:t>
            </w: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i/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9.2.1.19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-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O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z w:val="12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z w:val="12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ignore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  <w:t>Prepared Target SN List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C37C30" w:rsidP="00081067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0.. &lt;</w:t>
            </w: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</w:t>
            </w:r>
            <w:r>
              <w:rPr>
                <w:i/>
                <w:color w:val="FF0000"/>
                <w:sz w:val="12"/>
                <w:u w:val="single"/>
                <w:lang w:eastAsia="ja-JP"/>
              </w:rPr>
              <w:t>f</w:t>
            </w: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TargetSNs</w:t>
            </w:r>
            <w:proofErr w:type="spell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&gt;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C37C30" w:rsidP="00081067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C37C30">
              <w:rPr>
                <w:rFonts w:hint="eastAsia"/>
                <w:color w:val="FF0000"/>
                <w:sz w:val="12"/>
                <w:u w:val="single"/>
                <w:lang w:eastAsia="zh-CN"/>
              </w:rPr>
              <w:t xml:space="preserve">This IE would be present only 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>if multiple Target SN is prepared in case of SN initiated inter-SN CPC.</w:t>
            </w: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C37C30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>
              <w:rPr>
                <w:color w:val="FF0000"/>
                <w:sz w:val="12"/>
                <w:u w:val="single"/>
                <w:lang w:eastAsia="ja-JP"/>
              </w:rPr>
              <w:t>YES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C37C30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>
              <w:rPr>
                <w:color w:val="FF0000"/>
                <w:sz w:val="12"/>
                <w:u w:val="single"/>
                <w:lang w:eastAsia="ja-JP"/>
              </w:rPr>
              <w:t>Reject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ind w:left="113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&gt;Target S-NG-RAN node ID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</w:t>
            </w:r>
          </w:p>
        </w:tc>
        <w:tc>
          <w:tcPr>
            <w:tcW w:w="1022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276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rFonts w:cs="Arial"/>
                <w:snapToGrid w:val="0"/>
                <w:color w:val="FF0000"/>
                <w:sz w:val="12"/>
                <w:u w:val="single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Global NG-RAN Node ID</w:t>
            </w:r>
          </w:p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9.2.2.3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</w:p>
        </w:tc>
        <w:tc>
          <w:tcPr>
            <w:tcW w:w="1105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asciiTheme="minorEastAsia" w:eastAsiaTheme="minorEastAsia" w:hAnsiTheme="minorEastAsia" w:hint="eastAsia"/>
                <w:color w:val="FF0000"/>
                <w:sz w:val="12"/>
                <w:u w:val="single"/>
                <w:lang w:eastAsia="zh-CN"/>
              </w:rPr>
              <w:t>-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</w:tbl>
    <w:p w:rsidR="00081067" w:rsidRDefault="00081067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7C30" w:rsidRPr="00FD0425" w:rsidTr="0005499C">
        <w:tc>
          <w:tcPr>
            <w:tcW w:w="3686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Explanation</w:t>
            </w:r>
          </w:p>
        </w:tc>
      </w:tr>
      <w:tr w:rsidR="00C37C30" w:rsidRPr="00FD0425" w:rsidTr="0005499C">
        <w:tc>
          <w:tcPr>
            <w:tcW w:w="368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spellStart"/>
            <w:r w:rsidRPr="00C37C30">
              <w:rPr>
                <w:sz w:val="12"/>
                <w:lang w:eastAsia="ja-JP"/>
              </w:rPr>
              <w:t>maxnoof</w:t>
            </w:r>
            <w:r w:rsidRPr="00C37C30">
              <w:rPr>
                <w:sz w:val="12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Maximum no. of PDU sessions. Value is 256</w:t>
            </w:r>
          </w:p>
        </w:tc>
      </w:tr>
      <w:tr w:rsidR="00C37C30" w:rsidRPr="00C37C30" w:rsidTr="0005499C">
        <w:tc>
          <w:tcPr>
            <w:tcW w:w="3686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Maximum no. of Target SNs in case of SN initiated inter-SN CPC, Value is 4.</w:t>
            </w:r>
          </w:p>
        </w:tc>
      </w:tr>
      <w:bookmarkEnd w:id="0"/>
      <w:bookmarkEnd w:id="1"/>
      <w:bookmarkEnd w:id="2"/>
    </w:tbl>
    <w:p w:rsidR="00C37C30" w:rsidRPr="00C37C30" w:rsidRDefault="00C37C30" w:rsidP="00A15ACC">
      <w:pPr>
        <w:pStyle w:val="Proposal"/>
        <w:numPr>
          <w:ilvl w:val="0"/>
          <w:numId w:val="0"/>
        </w:numPr>
        <w:spacing w:before="240"/>
        <w:rPr>
          <w:lang w:eastAsia="zh-CN"/>
        </w:rPr>
      </w:pPr>
    </w:p>
    <w:sectPr w:rsidR="00C37C30" w:rsidRPr="00C37C3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218" w:rsidRDefault="00475218">
      <w:r>
        <w:separator/>
      </w:r>
    </w:p>
  </w:endnote>
  <w:endnote w:type="continuationSeparator" w:id="0">
    <w:p w:rsidR="00475218" w:rsidRDefault="0047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218" w:rsidRDefault="00475218">
      <w:r>
        <w:separator/>
      </w:r>
    </w:p>
  </w:footnote>
  <w:footnote w:type="continuationSeparator" w:id="0">
    <w:p w:rsidR="00475218" w:rsidRDefault="0047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FA3928"/>
    <w:multiLevelType w:val="hybridMultilevel"/>
    <w:tmpl w:val="09C632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611669"/>
    <w:multiLevelType w:val="hybridMultilevel"/>
    <w:tmpl w:val="C338B2A4"/>
    <w:lvl w:ilvl="0" w:tplc="4DC869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07B1C67"/>
    <w:multiLevelType w:val="hybridMultilevel"/>
    <w:tmpl w:val="5A2CDDB4"/>
    <w:lvl w:ilvl="0" w:tplc="1376E83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D77A7"/>
    <w:multiLevelType w:val="hybridMultilevel"/>
    <w:tmpl w:val="20060F10"/>
    <w:lvl w:ilvl="0" w:tplc="99445496">
      <w:start w:val="4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1"/>
  </w:num>
  <w:num w:numId="6">
    <w:abstractNumId w:val="0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3"/>
  </w:num>
  <w:num w:numId="13">
    <w:abstractNumId w:val="7"/>
  </w:num>
  <w:num w:numId="14">
    <w:abstractNumId w:val="20"/>
  </w:num>
  <w:num w:numId="15">
    <w:abstractNumId w:val="22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6"/>
  </w:num>
  <w:num w:numId="36">
    <w:abstractNumId w:val="1"/>
  </w:num>
  <w:num w:numId="37">
    <w:abstractNumId w:val="12"/>
  </w:num>
  <w:num w:numId="38">
    <w:abstractNumId w:val="11"/>
  </w:num>
  <w:num w:numId="39">
    <w:abstractNumId w:val="14"/>
  </w:num>
  <w:num w:numId="40">
    <w:abstractNumId w:val="24"/>
  </w:num>
  <w:num w:numId="41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691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067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701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1D6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74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0FC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1EF3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F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3E2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218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6CD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3DAC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18B"/>
    <w:rsid w:val="005D0520"/>
    <w:rsid w:val="005D1877"/>
    <w:rsid w:val="005D1DAC"/>
    <w:rsid w:val="005D2E91"/>
    <w:rsid w:val="005D34B6"/>
    <w:rsid w:val="005D38FB"/>
    <w:rsid w:val="005D46A2"/>
    <w:rsid w:val="005D4C95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7E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71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33E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B8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A64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B2E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9F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ACC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4FD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1C23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B5E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2D0F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545E"/>
    <w:rsid w:val="00C367B1"/>
    <w:rsid w:val="00C37A62"/>
    <w:rsid w:val="00C37C30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278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A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64F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F1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5E5C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0BC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39C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42C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ne number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081067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81067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81067"/>
    <w:rPr>
      <w:rFonts w:ascii="Arial" w:eastAsia="Times New Roman" w:hAnsi="Arial"/>
      <w:b/>
      <w:sz w:val="18"/>
      <w:lang w:val="en-GB"/>
    </w:rPr>
  </w:style>
  <w:style w:type="paragraph" w:styleId="ListNumber2">
    <w:name w:val="List Number 2"/>
    <w:basedOn w:val="ListNumber"/>
    <w:rsid w:val="00C37C30"/>
    <w:pPr>
      <w:numPr>
        <w:numId w:val="0"/>
      </w:numPr>
      <w:ind w:left="851" w:hanging="284"/>
    </w:pPr>
    <w:rPr>
      <w:rFonts w:eastAsiaTheme="minorEastAsia"/>
    </w:rPr>
  </w:style>
  <w:style w:type="paragraph" w:styleId="ListBullet2">
    <w:name w:val="List Bullet 2"/>
    <w:basedOn w:val="ListBullet"/>
    <w:rsid w:val="00C37C30"/>
    <w:pPr>
      <w:ind w:left="851" w:hanging="284"/>
    </w:pPr>
    <w:rPr>
      <w:rFonts w:eastAsiaTheme="minorEastAsia"/>
    </w:rPr>
  </w:style>
  <w:style w:type="paragraph" w:styleId="ListBullet3">
    <w:name w:val="List Bullet 3"/>
    <w:basedOn w:val="ListBullet2"/>
    <w:rsid w:val="00C37C30"/>
    <w:pPr>
      <w:ind w:left="1135"/>
    </w:pPr>
  </w:style>
  <w:style w:type="paragraph" w:styleId="ListBullet5">
    <w:name w:val="List Bullet 5"/>
    <w:basedOn w:val="ListBullet4"/>
    <w:rsid w:val="00C37C30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Char">
    <w:name w:val="TF Char"/>
    <w:link w:val="TF"/>
    <w:qFormat/>
    <w:rsid w:val="00C37C30"/>
    <w:rPr>
      <w:rFonts w:ascii="Arial" w:eastAsia="Times New Roman" w:hAnsi="Arial"/>
      <w:b/>
      <w:lang w:val="en-GB"/>
    </w:rPr>
  </w:style>
  <w:style w:type="character" w:customStyle="1" w:styleId="B1Zchn">
    <w:name w:val="B1 Zchn"/>
    <w:locked/>
    <w:rsid w:val="00C37C3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37C30"/>
    <w:rPr>
      <w:rFonts w:ascii="Arial" w:hAnsi="Arial"/>
      <w:lang w:val="en-GB"/>
    </w:rPr>
  </w:style>
  <w:style w:type="character" w:styleId="LineNumber">
    <w:name w:val="line number"/>
    <w:unhideWhenUsed/>
    <w:qFormat/>
    <w:rsid w:val="00C37C30"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customStyle="1" w:styleId="TFZchn">
    <w:name w:val="TF Zchn"/>
    <w:qFormat/>
    <w:rsid w:val="00C37C30"/>
    <w:rPr>
      <w:rFonts w:ascii="Arial" w:hAnsi="Arial"/>
      <w:b/>
      <w:lang w:val="en-GB" w:eastAsia="en-US"/>
    </w:rPr>
  </w:style>
  <w:style w:type="character" w:customStyle="1" w:styleId="B1Char">
    <w:name w:val="B1 Char"/>
    <w:rsid w:val="00C37C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37C30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</w:rPr>
  </w:style>
  <w:style w:type="character" w:customStyle="1" w:styleId="ListParagraphChar">
    <w:name w:val="List Paragraph Char"/>
    <w:link w:val="ListParagraph"/>
    <w:uiPriority w:val="34"/>
    <w:qFormat/>
    <w:locked/>
    <w:rsid w:val="00C37C30"/>
    <w:rPr>
      <w:rFonts w:eastAsia="宋体"/>
      <w:lang w:val="en-GB"/>
    </w:rPr>
  </w:style>
  <w:style w:type="character" w:customStyle="1" w:styleId="CommentTextChar">
    <w:name w:val="Comment Text Char"/>
    <w:link w:val="CommentText"/>
    <w:qFormat/>
    <w:rsid w:val="00C37C30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8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7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44</cp:revision>
  <cp:lastPrinted>2009-04-22T07:01:00Z</cp:lastPrinted>
  <dcterms:created xsi:type="dcterms:W3CDTF">2019-09-03T13:03:00Z</dcterms:created>
  <dcterms:modified xsi:type="dcterms:W3CDTF">2022-02-11T06:55:00Z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(3)SrIyi3S/37jOa9O+rJyUnjfigoC+l73sxGYCc4PkpZUzYQ5izN67Uzyc6PSZES6Zr8PJXxrr
NQeZE9V0sap6Zu+Xda2jEeeiDwXv1t2ZSxt0HC3xBDpdEtcQEEQgHq+QuQ90xQ1jmiqw2epg
tXB6JqW+dOBvK5Jg0oRJEYc/ort9pCTkjA1FP83I+cGV1giEZ5acEIFeISECuS4mC+6giShw
El0IKiFO+LtQ9m9K5s</vt:lpwstr>
  </property>
  <property fmtid="{D5CDD505-2E9C-101B-9397-08002B2CF9AE}" pid="17" name="_2015_ms_pID_7253431">
    <vt:lpwstr>h6eKTX8S0Yb7gUSYeZfGt90MJitKJAIoUKq2500bQVgp9f2dVXPd64
Mi3hXd0LBJqLHpavoiy/sWu9mqhMuz8hbkuffeEl4qu/yg/PErp3ZIkv9/t3YAKg+4nSuSp3
WhMuA6dmQOMbHecR4Z3g6hZ5J2reuTyjMMIAYi8YOworFUMdnaaoPc9UHjsah/Je3XCAD2t/
bsJ9sOut+NW68t45rkc7Uy7Vodp+ItuZiU1g</vt:lpwstr>
  </property>
  <property fmtid="{D5CDD505-2E9C-101B-9397-08002B2CF9AE}" pid="18" name="_2015_ms_pID_7253432">
    <vt:lpwstr>xA==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